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6EAE" w14:textId="1E687744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21466">
        <w:rPr>
          <w:rFonts w:cs="Arial"/>
          <w:b/>
          <w:bCs/>
          <w:sz w:val="24"/>
          <w:szCs w:val="24"/>
        </w:rPr>
        <w:t>1</w:t>
      </w:r>
      <w:r w:rsidRPr="007D3E81">
        <w:rPr>
          <w:rFonts w:cs="Arial"/>
          <w:b/>
          <w:sz w:val="24"/>
          <w:szCs w:val="24"/>
        </w:rPr>
        <w:tab/>
      </w:r>
      <w:r w:rsidR="00121466" w:rsidRPr="00121466">
        <w:rPr>
          <w:rFonts w:cs="Arial"/>
          <w:b/>
          <w:i/>
          <w:sz w:val="28"/>
          <w:szCs w:val="24"/>
        </w:rPr>
        <w:t>R3-</w:t>
      </w:r>
      <w:r w:rsidR="00687AD5">
        <w:rPr>
          <w:rFonts w:cs="Arial"/>
          <w:b/>
          <w:i/>
          <w:sz w:val="28"/>
          <w:szCs w:val="24"/>
        </w:rPr>
        <w:t>234282</w:t>
      </w:r>
    </w:p>
    <w:p w14:paraId="70658255" w14:textId="0F15850E" w:rsidR="009F05D6" w:rsidRDefault="00121466" w:rsidP="009F05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9F05D6" w:rsidRPr="008B66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F05D6">
        <w:rPr>
          <w:b/>
          <w:noProof/>
          <w:sz w:val="24"/>
        </w:rPr>
        <w:t>,</w:t>
      </w:r>
      <w:r w:rsidR="009F05D6" w:rsidRPr="008B66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F05D6" w:rsidRPr="008B6620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320D4B">
        <w:rPr>
          <w:b/>
          <w:noProof/>
          <w:sz w:val="24"/>
        </w:rPr>
        <w:t xml:space="preserve"> </w:t>
      </w:r>
      <w:r w:rsidR="00320D4B" w:rsidRPr="00152F83">
        <w:rPr>
          <w:rFonts w:cs="Arial"/>
          <w:b/>
          <w:bCs/>
          <w:sz w:val="24"/>
          <w:szCs w:val="24"/>
        </w:rPr>
        <w:t>–</w:t>
      </w:r>
      <w:r w:rsidR="00320D4B">
        <w:rPr>
          <w:rFonts w:cs="Arial"/>
          <w:b/>
          <w:bCs/>
          <w:sz w:val="24"/>
          <w:szCs w:val="24"/>
        </w:rPr>
        <w:t xml:space="preserve"> </w:t>
      </w:r>
      <w:r w:rsidR="009F05D6" w:rsidRPr="008B6620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9F05D6" w:rsidRPr="008B6620">
        <w:rPr>
          <w:b/>
          <w:noProof/>
          <w:sz w:val="24"/>
        </w:rPr>
        <w:t>, 2023</w:t>
      </w:r>
    </w:p>
    <w:p w14:paraId="594CCF3B" w14:textId="77777777" w:rsidR="006A5BA4" w:rsidRPr="007D3E81" w:rsidRDefault="006A5BA4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7CCC1FB0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56F52" w:rsidRPr="00056F52">
        <w:rPr>
          <w:rFonts w:ascii="Arial" w:hAnsi="Arial"/>
          <w:sz w:val="24"/>
        </w:rPr>
        <w:t>(TP for AI</w:t>
      </w:r>
      <w:r w:rsidR="00320D4B">
        <w:rPr>
          <w:rFonts w:ascii="Arial" w:hAnsi="Arial"/>
          <w:sz w:val="24"/>
        </w:rPr>
        <w:t>/</w:t>
      </w:r>
      <w:r w:rsidR="00056F52" w:rsidRPr="00056F52">
        <w:rPr>
          <w:rFonts w:ascii="Arial" w:hAnsi="Arial"/>
          <w:sz w:val="24"/>
        </w:rPr>
        <w:t>ML BL</w:t>
      </w:r>
      <w:r w:rsidR="00320D4B">
        <w:rPr>
          <w:rFonts w:ascii="Arial" w:hAnsi="Arial"/>
          <w:sz w:val="24"/>
        </w:rPr>
        <w:t xml:space="preserve"> </w:t>
      </w:r>
      <w:r w:rsidR="00056F52" w:rsidRPr="00056F52">
        <w:rPr>
          <w:rFonts w:ascii="Arial" w:hAnsi="Arial"/>
          <w:sz w:val="24"/>
        </w:rPr>
        <w:t xml:space="preserve">CR for TS 38.423) Remaining open issues for </w:t>
      </w:r>
      <w:r w:rsidR="00320D4B">
        <w:rPr>
          <w:rFonts w:ascii="Arial" w:hAnsi="Arial"/>
          <w:sz w:val="24"/>
        </w:rPr>
        <w:t>the E</w:t>
      </w:r>
      <w:r w:rsidR="00056F52" w:rsidRPr="00056F52">
        <w:rPr>
          <w:rFonts w:ascii="Arial" w:hAnsi="Arial"/>
          <w:sz w:val="24"/>
        </w:rPr>
        <w:t xml:space="preserve">nergy </w:t>
      </w:r>
      <w:r w:rsidR="00320D4B">
        <w:rPr>
          <w:rFonts w:ascii="Arial" w:hAnsi="Arial"/>
          <w:sz w:val="24"/>
        </w:rPr>
        <w:t>S</w:t>
      </w:r>
      <w:r w:rsidR="00056F52" w:rsidRPr="00056F52">
        <w:rPr>
          <w:rFonts w:ascii="Arial" w:hAnsi="Arial"/>
          <w:sz w:val="24"/>
        </w:rPr>
        <w:t>aving</w:t>
      </w:r>
      <w:r w:rsidR="00320D4B">
        <w:rPr>
          <w:rFonts w:ascii="Arial" w:hAnsi="Arial"/>
          <w:sz w:val="24"/>
        </w:rPr>
        <w:t xml:space="preserve"> use case</w:t>
      </w:r>
    </w:p>
    <w:p w14:paraId="6CD9092D" w14:textId="77777777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bookmarkStart w:id="1" w:name="_GoBack"/>
      <w:bookmarkEnd w:id="1"/>
    </w:p>
    <w:p w14:paraId="5D42050C" w14:textId="1853E5A5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12.2.2.3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77777777" w:rsidR="006A5BA4" w:rsidRPr="007D3E81" w:rsidRDefault="006A5BA4" w:rsidP="006A5BA4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2E9A20E7" w14:textId="2F8196C0" w:rsidR="00C2338B" w:rsidRDefault="006A5BA4" w:rsidP="006A5BA4">
      <w:pPr>
        <w:jc w:val="both"/>
        <w:rPr>
          <w:lang w:eastAsia="zh-CN"/>
        </w:rPr>
      </w:pPr>
      <w:r>
        <w:rPr>
          <w:lang w:eastAsia="zh-CN"/>
        </w:rPr>
        <w:t>In last RAN3#1</w:t>
      </w:r>
      <w:r w:rsidR="00C2338B">
        <w:rPr>
          <w:lang w:eastAsia="zh-CN"/>
        </w:rPr>
        <w:t xml:space="preserve">20 </w:t>
      </w:r>
      <w:r w:rsidR="00056F52">
        <w:rPr>
          <w:lang w:eastAsia="zh-CN"/>
        </w:rPr>
        <w:t>meeting</w:t>
      </w:r>
      <w:r>
        <w:rPr>
          <w:lang w:eastAsia="zh-CN"/>
        </w:rPr>
        <w:t xml:space="preserve"> </w:t>
      </w:r>
      <w:r w:rsidRPr="00CC740D">
        <w:rPr>
          <w:lang w:eastAsia="zh-CN"/>
        </w:rPr>
        <w:t xml:space="preserve">the </w:t>
      </w:r>
      <w:r w:rsidR="009408DB">
        <w:rPr>
          <w:lang w:eastAsia="zh-CN"/>
        </w:rPr>
        <w:t xml:space="preserve">discussion on how to </w:t>
      </w:r>
      <w:r w:rsidRPr="00CC740D">
        <w:rPr>
          <w:lang w:eastAsia="zh-CN"/>
        </w:rPr>
        <w:t xml:space="preserve">support </w:t>
      </w:r>
      <w:r w:rsidR="009408DB">
        <w:rPr>
          <w:lang w:eastAsia="zh-CN"/>
        </w:rPr>
        <w:t>the</w:t>
      </w:r>
      <w:r w:rsidRPr="00CC740D">
        <w:rPr>
          <w:lang w:eastAsia="zh-CN"/>
        </w:rPr>
        <w:t xml:space="preserve"> </w:t>
      </w:r>
      <w:r w:rsidR="00056F52">
        <w:rPr>
          <w:lang w:eastAsia="zh-CN"/>
        </w:rPr>
        <w:t>E</w:t>
      </w:r>
      <w:r w:rsidRPr="00CC740D">
        <w:rPr>
          <w:lang w:eastAsia="zh-CN"/>
        </w:rPr>
        <w:t xml:space="preserve">nergy </w:t>
      </w:r>
      <w:r w:rsidR="00056F52">
        <w:rPr>
          <w:lang w:eastAsia="zh-CN"/>
        </w:rPr>
        <w:t>S</w:t>
      </w:r>
      <w:r w:rsidRPr="00CC740D">
        <w:rPr>
          <w:lang w:eastAsia="zh-CN"/>
        </w:rPr>
        <w:t xml:space="preserve">aving </w:t>
      </w:r>
      <w:r>
        <w:rPr>
          <w:lang w:eastAsia="zh-CN"/>
        </w:rPr>
        <w:t xml:space="preserve">(ES) </w:t>
      </w:r>
      <w:r w:rsidR="00056F52">
        <w:rPr>
          <w:lang w:eastAsia="zh-CN"/>
        </w:rPr>
        <w:t xml:space="preserve">use case </w:t>
      </w:r>
      <w:r w:rsidRPr="00CC740D">
        <w:rPr>
          <w:lang w:eastAsia="zh-CN"/>
        </w:rPr>
        <w:t>using AI</w:t>
      </w:r>
      <w:r w:rsidR="00320D4B">
        <w:rPr>
          <w:lang w:eastAsia="zh-CN"/>
        </w:rPr>
        <w:t>/</w:t>
      </w:r>
      <w:r w:rsidRPr="00CC740D">
        <w:rPr>
          <w:lang w:eastAsia="zh-CN"/>
        </w:rPr>
        <w:t xml:space="preserve">ML </w:t>
      </w:r>
      <w:r w:rsidR="009408DB">
        <w:rPr>
          <w:lang w:eastAsia="zh-CN"/>
        </w:rPr>
        <w:t xml:space="preserve">progressed </w:t>
      </w:r>
      <w:r>
        <w:rPr>
          <w:lang w:eastAsia="zh-CN"/>
        </w:rPr>
        <w:t>and the following agreement w</w:t>
      </w:r>
      <w:r w:rsidR="00C2338B">
        <w:rPr>
          <w:lang w:eastAsia="zh-CN"/>
        </w:rPr>
        <w:t xml:space="preserve">as </w:t>
      </w:r>
      <w:r>
        <w:rPr>
          <w:lang w:eastAsia="zh-CN"/>
        </w:rPr>
        <w:t>reached [1]</w:t>
      </w:r>
      <w:r w:rsidR="00320D4B">
        <w:rPr>
          <w:lang w:eastAsia="zh-CN"/>
        </w:rPr>
        <w:t>[2]</w:t>
      </w:r>
      <w:r w:rsidR="009408DB">
        <w:rPr>
          <w:lang w:eastAsia="zh-CN"/>
        </w:rPr>
        <w:t>:</w:t>
      </w:r>
    </w:p>
    <w:p w14:paraId="69ECF823" w14:textId="77777777" w:rsidR="00C2338B" w:rsidRPr="001F4C0B" w:rsidRDefault="00C2338B" w:rsidP="00E12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21"/>
        </w:rPr>
      </w:pP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EC is represented as an index, which should be normalized and defined by OAM. </w:t>
      </w:r>
      <w:r w:rsidRPr="001F4C0B">
        <w:rPr>
          <w:rFonts w:ascii="Calibri" w:eastAsia="MS Mincho" w:hAnsi="Calibri" w:cs="Calibri" w:hint="eastAsia"/>
          <w:b/>
          <w:bCs/>
          <w:color w:val="008000"/>
          <w:sz w:val="18"/>
          <w:szCs w:val="21"/>
        </w:rPr>
        <w:t>T</w:t>
      </w: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he index value could be encoded as an integer from 0 to a maximum. The maximum value should guarantee </w:t>
      </w:r>
      <w:r w:rsidRPr="001F4C0B">
        <w:rPr>
          <w:rFonts w:ascii="Calibri" w:eastAsia="MS Mincho" w:hAnsi="Calibri" w:cs="Calibri" w:hint="eastAsia"/>
          <w:b/>
          <w:bCs/>
          <w:color w:val="008000"/>
          <w:sz w:val="18"/>
          <w:szCs w:val="21"/>
        </w:rPr>
        <w:t>enough</w:t>
      </w:r>
      <w:r w:rsidRPr="001F4C0B">
        <w:rPr>
          <w:rFonts w:ascii="Calibri" w:hAnsi="Calibri" w:cs="Calibri"/>
          <w:b/>
          <w:bCs/>
          <w:color w:val="008000"/>
          <w:sz w:val="18"/>
          <w:szCs w:val="21"/>
        </w:rPr>
        <w:t xml:space="preserve"> accuracy. </w:t>
      </w:r>
    </w:p>
    <w:p w14:paraId="74B1234C" w14:textId="74176C04" w:rsidR="006A5BA4" w:rsidRDefault="00C2338B" w:rsidP="00AD2AB1">
      <w:pPr>
        <w:jc w:val="both"/>
        <w:rPr>
          <w:lang w:eastAsia="zh-CN"/>
        </w:rPr>
      </w:pPr>
      <w:r>
        <w:rPr>
          <w:lang w:eastAsia="zh-CN"/>
        </w:rPr>
        <w:t xml:space="preserve">and, due to the involvement of the OAM in defining and normalizing the </w:t>
      </w:r>
      <w:r w:rsidR="007F214C">
        <w:rPr>
          <w:lang w:eastAsia="zh-CN"/>
        </w:rPr>
        <w:t>Energy Cost (</w:t>
      </w:r>
      <w:r>
        <w:rPr>
          <w:lang w:eastAsia="zh-CN"/>
        </w:rPr>
        <w:t>EC</w:t>
      </w:r>
      <w:r w:rsidR="007F214C">
        <w:rPr>
          <w:lang w:eastAsia="zh-CN"/>
        </w:rPr>
        <w:t>)</w:t>
      </w:r>
      <w:r>
        <w:rPr>
          <w:lang w:eastAsia="zh-CN"/>
        </w:rPr>
        <w:t xml:space="preserve"> index,</w:t>
      </w:r>
      <w:r w:rsidR="00E125EC">
        <w:rPr>
          <w:lang w:eastAsia="zh-CN"/>
        </w:rPr>
        <w:t xml:space="preserve"> a</w:t>
      </w:r>
      <w:r w:rsidR="002F0A74">
        <w:rPr>
          <w:lang w:eastAsia="zh-CN"/>
        </w:rPr>
        <w:t>n</w:t>
      </w:r>
      <w:r w:rsidR="00E125EC">
        <w:rPr>
          <w:lang w:eastAsia="zh-CN"/>
        </w:rPr>
        <w:t xml:space="preserve"> </w:t>
      </w:r>
      <w:proofErr w:type="spellStart"/>
      <w:r w:rsidR="00E125EC">
        <w:rPr>
          <w:lang w:eastAsia="zh-CN"/>
        </w:rPr>
        <w:t>LSout</w:t>
      </w:r>
      <w:proofErr w:type="spellEnd"/>
      <w:r w:rsidR="00E125EC">
        <w:rPr>
          <w:lang w:eastAsia="zh-CN"/>
        </w:rPr>
        <w:t xml:space="preserve"> to SA5 was agreed in [3].</w:t>
      </w:r>
    </w:p>
    <w:p w14:paraId="50C9012D" w14:textId="2FF6640D" w:rsidR="009F05D6" w:rsidRDefault="00E125EC" w:rsidP="00E125EC">
      <w:pPr>
        <w:jc w:val="both"/>
        <w:rPr>
          <w:lang w:eastAsia="zh-CN"/>
        </w:rPr>
      </w:pPr>
      <w:r>
        <w:rPr>
          <w:lang w:eastAsia="zh-CN"/>
        </w:rPr>
        <w:t>Nonetheless, there are still important open issues that need to be further discussed, reported below from [1]:</w:t>
      </w:r>
    </w:p>
    <w:p w14:paraId="479DE676" w14:textId="77777777" w:rsidR="0052336A" w:rsidRPr="001F4C0B" w:rsidRDefault="0052336A" w:rsidP="00523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00FF"/>
          <w:sz w:val="18"/>
          <w:szCs w:val="21"/>
        </w:rPr>
      </w:pPr>
      <w:r w:rsidRPr="001F4C0B">
        <w:rPr>
          <w:rFonts w:ascii="Calibri" w:hAnsi="Calibri" w:cs="Calibri"/>
          <w:b/>
          <w:bCs/>
          <w:color w:val="0000FF"/>
          <w:sz w:val="18"/>
          <w:szCs w:val="21"/>
        </w:rPr>
        <w:t>FFS on whether the inferred EC should be introduced in R18.</w:t>
      </w:r>
    </w:p>
    <w:p w14:paraId="1A69078A" w14:textId="0F9F1057" w:rsidR="0052336A" w:rsidRDefault="0052336A" w:rsidP="00523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eastAsiaTheme="minorEastAsia"/>
          <w:lang w:eastAsia="zh-CN"/>
        </w:rPr>
      </w:pPr>
      <w:r w:rsidRPr="001F4C0B">
        <w:rPr>
          <w:rFonts w:ascii="Calibri" w:hAnsi="Calibri" w:cs="Calibri"/>
          <w:b/>
          <w:bCs/>
          <w:color w:val="0000FF"/>
          <w:sz w:val="18"/>
          <w:szCs w:val="21"/>
        </w:rPr>
        <w:t>FFS on whether the additional load needs to be introduced in R18.</w:t>
      </w:r>
    </w:p>
    <w:p w14:paraId="1EFA545B" w14:textId="3098540B" w:rsidR="006A5BA4" w:rsidRDefault="006A5BA4" w:rsidP="009F05D6">
      <w:pPr>
        <w:spacing w:beforeLines="100" w:before="240"/>
        <w:rPr>
          <w:rFonts w:eastAsiaTheme="minorEastAsia"/>
          <w:lang w:eastAsia="zh-CN"/>
        </w:rPr>
      </w:pPr>
      <w:r w:rsidRPr="002575D7">
        <w:rPr>
          <w:rFonts w:eastAsiaTheme="minorEastAsia"/>
          <w:lang w:eastAsia="zh-CN"/>
        </w:rPr>
        <w:t xml:space="preserve">In this paper, we discuss the </w:t>
      </w:r>
      <w:r w:rsidR="00C10105" w:rsidRPr="002575D7">
        <w:rPr>
          <w:rFonts w:eastAsiaTheme="minorEastAsia"/>
          <w:lang w:eastAsia="zh-CN"/>
        </w:rPr>
        <w:t xml:space="preserve">above listed </w:t>
      </w:r>
      <w:r w:rsidRPr="002575D7">
        <w:rPr>
          <w:rFonts w:eastAsiaTheme="minorEastAsia"/>
          <w:lang w:eastAsia="zh-CN"/>
        </w:rPr>
        <w:t xml:space="preserve">left issues </w:t>
      </w:r>
      <w:r w:rsidR="00C10105" w:rsidRPr="002575D7">
        <w:rPr>
          <w:rFonts w:eastAsiaTheme="minorEastAsia"/>
          <w:lang w:eastAsia="zh-CN"/>
        </w:rPr>
        <w:t>for enabling the ES use case by means of AI/ML</w:t>
      </w:r>
      <w:r w:rsidRPr="002575D7">
        <w:rPr>
          <w:rFonts w:eastAsiaTheme="minorEastAsia"/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6149A7CB" w14:textId="4BF79A54" w:rsidR="00E04E00" w:rsidRPr="004F68E8" w:rsidRDefault="00A15736" w:rsidP="00A15736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52336A">
        <w:rPr>
          <w:rFonts w:eastAsiaTheme="minorEastAsia"/>
          <w:lang w:eastAsia="zh-CN"/>
        </w:rPr>
        <w:t xml:space="preserve">On the need of “Additional Load” / inferred EC in Rel-18 </w:t>
      </w:r>
    </w:p>
    <w:p w14:paraId="68289187" w14:textId="00D2748B" w:rsidR="00E02AA1" w:rsidRDefault="0052336A" w:rsidP="0052336A">
      <w:pPr>
        <w:jc w:val="both"/>
        <w:rPr>
          <w:rFonts w:eastAsiaTheme="minorEastAsia"/>
          <w:lang w:eastAsia="zh-CN"/>
        </w:rPr>
      </w:pPr>
      <w:r w:rsidRPr="0052336A">
        <w:rPr>
          <w:rFonts w:eastAsiaTheme="minorEastAsia"/>
          <w:lang w:eastAsia="zh-CN"/>
        </w:rPr>
        <w:t xml:space="preserve">In RAN3#119bis-e meeting the </w:t>
      </w:r>
      <w:r w:rsidR="00BD0FA0" w:rsidRPr="002575D7">
        <w:rPr>
          <w:rFonts w:eastAsiaTheme="minorEastAsia"/>
          <w:lang w:eastAsia="zh-CN"/>
        </w:rPr>
        <w:t xml:space="preserve">following </w:t>
      </w:r>
      <w:r>
        <w:rPr>
          <w:rFonts w:eastAsiaTheme="minorEastAsia"/>
          <w:lang w:eastAsia="zh-CN"/>
        </w:rPr>
        <w:t xml:space="preserve">list of </w:t>
      </w:r>
      <w:r w:rsidR="00BD0FA0" w:rsidRPr="002575D7">
        <w:rPr>
          <w:rFonts w:eastAsiaTheme="minorEastAsia"/>
          <w:lang w:eastAsia="zh-CN"/>
        </w:rPr>
        <w:t xml:space="preserve">information was proposed </w:t>
      </w:r>
      <w:r w:rsidR="00176DBF" w:rsidRPr="002575D7">
        <w:rPr>
          <w:rFonts w:eastAsiaTheme="minorEastAsia"/>
          <w:lang w:eastAsia="zh-CN"/>
        </w:rPr>
        <w:t xml:space="preserve">for the definition of the </w:t>
      </w:r>
      <w:r w:rsidR="006B3FA9" w:rsidRPr="002575D7">
        <w:rPr>
          <w:rFonts w:eastAsiaTheme="minorEastAsia"/>
          <w:lang w:eastAsia="zh-CN"/>
        </w:rPr>
        <w:t>“A</w:t>
      </w:r>
      <w:r w:rsidR="00BD0FA0" w:rsidRPr="002575D7">
        <w:rPr>
          <w:rFonts w:eastAsiaTheme="minorEastAsia"/>
          <w:lang w:eastAsia="zh-CN"/>
        </w:rPr>
        <w:t xml:space="preserve">dditional </w:t>
      </w:r>
      <w:r w:rsidR="006B3FA9" w:rsidRPr="002575D7">
        <w:rPr>
          <w:rFonts w:eastAsiaTheme="minorEastAsia"/>
          <w:lang w:eastAsia="zh-CN"/>
        </w:rPr>
        <w:t>L</w:t>
      </w:r>
      <w:r w:rsidR="00BD0FA0" w:rsidRPr="002575D7">
        <w:rPr>
          <w:rFonts w:eastAsiaTheme="minorEastAsia"/>
          <w:lang w:eastAsia="zh-CN"/>
        </w:rPr>
        <w:t>oad</w:t>
      </w:r>
      <w:r w:rsidR="006B3FA9" w:rsidRPr="002575D7">
        <w:rPr>
          <w:rFonts w:eastAsiaTheme="minorEastAsia"/>
          <w:lang w:eastAsia="zh-CN"/>
        </w:rPr>
        <w:t>”</w:t>
      </w:r>
      <w:r w:rsidR="00B13BDF">
        <w:rPr>
          <w:rFonts w:eastAsiaTheme="minorEastAsia"/>
          <w:lang w:eastAsia="zh-CN"/>
        </w:rPr>
        <w:t xml:space="preserve"> [4]</w:t>
      </w:r>
      <w:r w:rsidR="006C37BE" w:rsidRPr="002575D7">
        <w:rPr>
          <w:rFonts w:eastAsiaTheme="minorEastAsia"/>
          <w:lang w:eastAsia="zh-CN"/>
        </w:rPr>
        <w:t>:</w:t>
      </w:r>
      <w:r w:rsidR="006C37BE">
        <w:rPr>
          <w:rFonts w:eastAsiaTheme="minorEastAsia"/>
          <w:lang w:eastAsia="zh-CN"/>
        </w:rPr>
        <w:t xml:space="preserve"> </w:t>
      </w:r>
    </w:p>
    <w:p w14:paraId="1E8B0443" w14:textId="77777777" w:rsidR="006D05DA" w:rsidRPr="00930C31" w:rsidRDefault="006D05DA" w:rsidP="00930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120"/>
        <w:rPr>
          <w:rFonts w:ascii="Calibri" w:hAnsi="Calibri" w:cs="Calibri"/>
          <w:b/>
          <w:bCs/>
          <w:color w:val="0000FF"/>
          <w:sz w:val="18"/>
        </w:rPr>
      </w:pPr>
      <w:r w:rsidRPr="00930C31">
        <w:rPr>
          <w:rFonts w:ascii="Calibri" w:hAnsi="Calibri" w:cs="Calibri"/>
          <w:b/>
          <w:bCs/>
          <w:color w:val="0000FF"/>
          <w:sz w:val="18"/>
        </w:rPr>
        <w:t>The following information are supported for the definition of “Additional Load”:</w:t>
      </w:r>
    </w:p>
    <w:p w14:paraId="206AC6D3" w14:textId="71A5EC69" w:rsidR="00BD0FA0" w:rsidRPr="00930C31" w:rsidRDefault="00BD0FA0" w:rsidP="00930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alibri" w:hAnsi="Calibri" w:cs="Calibri"/>
          <w:b/>
          <w:bCs/>
          <w:color w:val="0000FF"/>
          <w:sz w:val="18"/>
        </w:rPr>
      </w:pPr>
      <w:r w:rsidRPr="00930C31">
        <w:rPr>
          <w:rFonts w:ascii="Calibri" w:hAnsi="Calibri" w:cs="Calibri"/>
          <w:b/>
          <w:bCs/>
          <w:color w:val="0000FF"/>
          <w:sz w:val="18"/>
        </w:rPr>
        <w:t>-</w:t>
      </w:r>
      <w:r w:rsidRPr="00930C31">
        <w:rPr>
          <w:rFonts w:ascii="Calibri" w:hAnsi="Calibri" w:cs="Calibri"/>
          <w:b/>
          <w:bCs/>
          <w:color w:val="0000FF"/>
          <w:sz w:val="18"/>
        </w:rPr>
        <w:tab/>
        <w:t xml:space="preserve">Number of RRC connections to be offloaded, </w:t>
      </w:r>
    </w:p>
    <w:p w14:paraId="3B5A4393" w14:textId="77777777" w:rsidR="00BD0FA0" w:rsidRPr="00930C31" w:rsidRDefault="00BD0FA0" w:rsidP="00930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alibri" w:hAnsi="Calibri" w:cs="Calibri"/>
          <w:b/>
          <w:bCs/>
          <w:color w:val="0000FF"/>
          <w:sz w:val="18"/>
        </w:rPr>
      </w:pPr>
      <w:r w:rsidRPr="00930C31">
        <w:rPr>
          <w:rFonts w:ascii="Calibri" w:hAnsi="Calibri" w:cs="Calibri"/>
          <w:b/>
          <w:bCs/>
          <w:color w:val="0000FF"/>
          <w:sz w:val="18"/>
        </w:rPr>
        <w:t>-</w:t>
      </w:r>
      <w:r w:rsidRPr="00930C31">
        <w:rPr>
          <w:rFonts w:ascii="Calibri" w:hAnsi="Calibri" w:cs="Calibri"/>
          <w:b/>
          <w:bCs/>
          <w:color w:val="0000FF"/>
          <w:sz w:val="18"/>
        </w:rPr>
        <w:tab/>
        <w:t xml:space="preserve">Number of Active UEs to be offloaded </w:t>
      </w:r>
    </w:p>
    <w:p w14:paraId="10DF3DB7" w14:textId="77777777" w:rsidR="00BD0FA0" w:rsidRPr="00930C31" w:rsidRDefault="00BD0FA0" w:rsidP="00930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alibri" w:hAnsi="Calibri" w:cs="Calibri"/>
          <w:b/>
          <w:bCs/>
          <w:color w:val="0000FF"/>
          <w:sz w:val="18"/>
        </w:rPr>
      </w:pPr>
      <w:r w:rsidRPr="00930C31">
        <w:rPr>
          <w:rFonts w:ascii="Calibri" w:hAnsi="Calibri" w:cs="Calibri"/>
          <w:b/>
          <w:bCs/>
          <w:color w:val="0000FF"/>
          <w:sz w:val="18"/>
        </w:rPr>
        <w:t>-</w:t>
      </w:r>
      <w:r w:rsidRPr="00930C31">
        <w:rPr>
          <w:rFonts w:ascii="Calibri" w:hAnsi="Calibri" w:cs="Calibri"/>
          <w:b/>
          <w:bCs/>
          <w:color w:val="0000FF"/>
          <w:sz w:val="18"/>
        </w:rPr>
        <w:tab/>
        <w:t>PRB load to be offloaded (the definition needs to be discussed further)</w:t>
      </w:r>
    </w:p>
    <w:p w14:paraId="5F4F4AC1" w14:textId="77777777" w:rsidR="00BD0FA0" w:rsidRPr="00930C31" w:rsidRDefault="00BD0FA0" w:rsidP="00930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alibri" w:hAnsi="Calibri" w:cs="Calibri"/>
          <w:b/>
          <w:bCs/>
          <w:color w:val="0000FF"/>
          <w:sz w:val="18"/>
        </w:rPr>
      </w:pPr>
      <w:r w:rsidRPr="00930C31">
        <w:rPr>
          <w:rFonts w:ascii="Calibri" w:hAnsi="Calibri" w:cs="Calibri"/>
          <w:b/>
          <w:bCs/>
          <w:color w:val="0000FF"/>
          <w:sz w:val="18"/>
        </w:rPr>
        <w:t>-</w:t>
      </w:r>
      <w:r w:rsidRPr="00930C31">
        <w:rPr>
          <w:rFonts w:ascii="Calibri" w:hAnsi="Calibri" w:cs="Calibri"/>
          <w:b/>
          <w:bCs/>
          <w:color w:val="0000FF"/>
          <w:sz w:val="18"/>
        </w:rPr>
        <w:tab/>
        <w:t>Average UL/DL PDCP SDU data volume to be offloaded</w:t>
      </w:r>
    </w:p>
    <w:p w14:paraId="7FF3AD91" w14:textId="77777777" w:rsidR="00BD0FA0" w:rsidRPr="00930C31" w:rsidRDefault="00BD0FA0" w:rsidP="00930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930C31">
        <w:rPr>
          <w:rFonts w:ascii="Calibri" w:hAnsi="Calibri" w:cs="Calibri"/>
          <w:b/>
          <w:bCs/>
          <w:color w:val="0000FF"/>
          <w:sz w:val="18"/>
        </w:rPr>
        <w:t>-</w:t>
      </w:r>
      <w:r w:rsidRPr="00930C31">
        <w:rPr>
          <w:rFonts w:ascii="Calibri" w:hAnsi="Calibri" w:cs="Calibri"/>
          <w:b/>
          <w:bCs/>
          <w:color w:val="0000FF"/>
          <w:sz w:val="18"/>
        </w:rPr>
        <w:tab/>
      </w:r>
      <w:bookmarkStart w:id="4" w:name="_Hlk134204230"/>
      <w:r w:rsidRPr="00930C31">
        <w:rPr>
          <w:rFonts w:ascii="Calibri" w:hAnsi="Calibri" w:cs="Calibri"/>
          <w:b/>
          <w:bCs/>
          <w:color w:val="0000FF"/>
          <w:sz w:val="18"/>
        </w:rPr>
        <w:t xml:space="preserve">Target Cell </w:t>
      </w:r>
      <w:bookmarkEnd w:id="4"/>
      <w:r w:rsidRPr="00930C31">
        <w:rPr>
          <w:rFonts w:ascii="Calibri" w:hAnsi="Calibri" w:cs="Calibri"/>
          <w:b/>
          <w:bCs/>
          <w:color w:val="0000FF"/>
          <w:sz w:val="18"/>
        </w:rPr>
        <w:t>of the offloading action</w:t>
      </w:r>
    </w:p>
    <w:p w14:paraId="4F742D8F" w14:textId="25EB0E6B" w:rsidR="00B13BDF" w:rsidRDefault="00B13BDF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and the “</w:t>
      </w:r>
      <w:r w:rsidRPr="00D47614">
        <w:rPr>
          <w:rFonts w:eastAsiaTheme="minorEastAsia"/>
          <w:i/>
          <w:lang w:eastAsia="zh-CN"/>
        </w:rPr>
        <w:t>Average UE Throughput</w:t>
      </w:r>
      <w:r>
        <w:rPr>
          <w:rFonts w:eastAsiaTheme="minorEastAsia"/>
          <w:lang w:eastAsia="zh-CN"/>
        </w:rPr>
        <w:t>” was also added</w:t>
      </w:r>
      <w:r w:rsidRPr="00B13BDF">
        <w:rPr>
          <w:rFonts w:eastAsiaTheme="minorEastAsia"/>
          <w:lang w:eastAsia="zh-CN"/>
        </w:rPr>
        <w:t xml:space="preserve"> </w:t>
      </w:r>
      <w:r w:rsidR="007A4CC7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the above list of items, with companies in RAN3 expressing their views on each of these items as reported in the </w:t>
      </w:r>
      <w:proofErr w:type="spellStart"/>
      <w:r w:rsidRPr="00B13BDF">
        <w:rPr>
          <w:rFonts w:eastAsiaTheme="minorEastAsia"/>
          <w:lang w:eastAsia="zh-CN"/>
        </w:rPr>
        <w:t>SoD</w:t>
      </w:r>
      <w:proofErr w:type="spellEnd"/>
      <w:r w:rsidRPr="00B13BDF">
        <w:rPr>
          <w:rFonts w:eastAsiaTheme="minorEastAsia"/>
          <w:lang w:eastAsia="zh-CN"/>
        </w:rPr>
        <w:t xml:space="preserve"> on CB: # AIRAN4_ES</w:t>
      </w:r>
      <w:r>
        <w:rPr>
          <w:rFonts w:eastAsiaTheme="minorEastAsia"/>
          <w:lang w:eastAsia="zh-CN"/>
        </w:rPr>
        <w:t xml:space="preserve"> from the last meeting [2].</w:t>
      </w:r>
    </w:p>
    <w:p w14:paraId="48E9D219" w14:textId="77777777" w:rsidR="005423F6" w:rsidRDefault="007F214C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definition of the “Additional Load” is strictly related to the inferred EC, i.e., the EC prediction value that corresponds to </w:t>
      </w:r>
      <w:r w:rsidRPr="007F214C">
        <w:rPr>
          <w:rFonts w:eastAsiaTheme="minorEastAsia"/>
          <w:lang w:eastAsia="zh-CN"/>
        </w:rPr>
        <w:t>a</w:t>
      </w:r>
      <w:r w:rsidR="00D656BB">
        <w:rPr>
          <w:rFonts w:eastAsiaTheme="minorEastAsia"/>
          <w:lang w:eastAsia="zh-CN"/>
        </w:rPr>
        <w:t xml:space="preserve"> predicted </w:t>
      </w:r>
      <w:r w:rsidRPr="007F214C">
        <w:rPr>
          <w:rFonts w:eastAsiaTheme="minorEastAsia"/>
          <w:lang w:eastAsia="zh-CN"/>
        </w:rPr>
        <w:t xml:space="preserve">energy consumption value resulting from an AI/ML inference </w:t>
      </w:r>
      <w:r>
        <w:rPr>
          <w:rFonts w:eastAsiaTheme="minorEastAsia"/>
          <w:lang w:eastAsia="zh-CN"/>
        </w:rPr>
        <w:t>as a result of transferring a certain amount of</w:t>
      </w:r>
      <w:r w:rsidR="00D656BB">
        <w:rPr>
          <w:rFonts w:eastAsiaTheme="minorEastAsia"/>
          <w:lang w:eastAsia="zh-CN"/>
        </w:rPr>
        <w:t xml:space="preserve"> UEs/</w:t>
      </w:r>
      <w:r>
        <w:rPr>
          <w:rFonts w:eastAsiaTheme="minorEastAsia"/>
          <w:lang w:eastAsia="zh-CN"/>
        </w:rPr>
        <w:t>traffic (t</w:t>
      </w:r>
      <w:r w:rsidR="005423F6">
        <w:rPr>
          <w:rFonts w:eastAsiaTheme="minorEastAsia"/>
          <w:lang w:eastAsia="zh-CN"/>
        </w:rPr>
        <w:t>he so-called “</w:t>
      </w:r>
      <w:r>
        <w:rPr>
          <w:rFonts w:eastAsiaTheme="minorEastAsia"/>
          <w:lang w:eastAsia="zh-CN"/>
        </w:rPr>
        <w:t xml:space="preserve">Additional Load”) </w:t>
      </w:r>
      <w:r w:rsidR="00D656BB">
        <w:rPr>
          <w:rFonts w:eastAsiaTheme="minorEastAsia"/>
          <w:lang w:eastAsia="zh-CN"/>
        </w:rPr>
        <w:t xml:space="preserve">from a source NG-RAN node </w:t>
      </w:r>
      <w:r>
        <w:rPr>
          <w:rFonts w:eastAsiaTheme="minorEastAsia"/>
          <w:lang w:eastAsia="zh-CN"/>
        </w:rPr>
        <w:t xml:space="preserve">towards a neighbour </w:t>
      </w:r>
      <w:r w:rsidRPr="007F214C">
        <w:rPr>
          <w:rFonts w:eastAsiaTheme="minorEastAsia"/>
          <w:lang w:eastAsia="zh-CN"/>
        </w:rPr>
        <w:t>NG-RAN node</w:t>
      </w:r>
      <w:r w:rsidR="00D656BB">
        <w:rPr>
          <w:rFonts w:eastAsiaTheme="minorEastAsia"/>
          <w:lang w:eastAsia="zh-CN"/>
        </w:rPr>
        <w:t>.</w:t>
      </w:r>
      <w:r w:rsidR="005423F6">
        <w:rPr>
          <w:rFonts w:eastAsiaTheme="minorEastAsia"/>
          <w:lang w:eastAsia="zh-CN"/>
        </w:rPr>
        <w:t xml:space="preserve"> This means that the source NG-RAN node should be able to request and receive from the neighbour NG-RAN node a prediction </w:t>
      </w:r>
      <w:r w:rsidR="005423F6">
        <w:rPr>
          <w:rFonts w:eastAsiaTheme="minorEastAsia"/>
          <w:lang w:eastAsia="zh-CN"/>
        </w:rPr>
        <w:lastRenderedPageBreak/>
        <w:t>of the EC related to this “Additional Load”, which is signalled over RAN interfaces (e.g., Xn), so that the source NG-RAN node can derive potential ES actions towards the neighbour NG-RAN node.</w:t>
      </w:r>
    </w:p>
    <w:p w14:paraId="62B75EB3" w14:textId="77777777" w:rsidR="00A83EA6" w:rsidRDefault="005423F6" w:rsidP="00E474C8">
      <w:pPr>
        <w:adjustRightInd w:val="0"/>
        <w:snapToGrid w:val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discussions happened so far on the “Additional Load” [2][5] showed that companies have very diverging views of what should be signalled to the neighbour NG-RAN node as part of the “Additional Load” in order for the neighbour NG-RAN node to infer </w:t>
      </w:r>
      <w:r w:rsidR="00D47614">
        <w:rPr>
          <w:rFonts w:eastAsia="SimSun"/>
          <w:lang w:eastAsia="zh-CN"/>
        </w:rPr>
        <w:t>its own</w:t>
      </w:r>
      <w:r>
        <w:rPr>
          <w:rFonts w:eastAsia="SimSun"/>
          <w:lang w:eastAsia="zh-CN"/>
        </w:rPr>
        <w:t xml:space="preserve"> EC</w:t>
      </w:r>
      <w:r w:rsidR="00D47614">
        <w:rPr>
          <w:rFonts w:eastAsia="SimSun"/>
          <w:lang w:eastAsia="zh-CN"/>
        </w:rPr>
        <w:t xml:space="preserve"> value. </w:t>
      </w:r>
    </w:p>
    <w:p w14:paraId="51E8E1C1" w14:textId="33DA8C76" w:rsidR="00EA34EC" w:rsidRDefault="00D47614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From [2] it can be seen that a clear majority thinks that at least “</w:t>
      </w:r>
      <w:r w:rsidRPr="00D47614">
        <w:rPr>
          <w:rFonts w:eastAsia="SimSun"/>
          <w:i/>
          <w:lang w:eastAsia="zh-CN"/>
        </w:rPr>
        <w:t>Number of RRC connections to be offloaded</w:t>
      </w:r>
      <w:r>
        <w:rPr>
          <w:rFonts w:eastAsia="SimSun"/>
          <w:lang w:eastAsia="zh-CN"/>
        </w:rPr>
        <w:t>” and “</w:t>
      </w:r>
      <w:r w:rsidRPr="00D47614">
        <w:rPr>
          <w:rFonts w:eastAsia="SimSun"/>
          <w:i/>
          <w:lang w:eastAsia="zh-CN"/>
        </w:rPr>
        <w:t>Number of Active UEs to be offloaded</w:t>
      </w:r>
      <w:r>
        <w:rPr>
          <w:rFonts w:eastAsia="SimSun"/>
          <w:lang w:eastAsia="zh-CN"/>
        </w:rPr>
        <w:t>” should be part of the “Additional Load”</w:t>
      </w:r>
      <w:r w:rsidR="00A83EA6">
        <w:rPr>
          <w:rFonts w:eastAsia="SimSun"/>
          <w:lang w:eastAsia="zh-CN"/>
        </w:rPr>
        <w:t xml:space="preserve"> to provide an idea of the numerosity of devices involved, while</w:t>
      </w:r>
      <w:r>
        <w:rPr>
          <w:rFonts w:eastAsia="SimSun"/>
          <w:lang w:eastAsia="zh-CN"/>
        </w:rPr>
        <w:t xml:space="preserve"> some companies believe that also “</w:t>
      </w:r>
      <w:r w:rsidRPr="00D47614">
        <w:rPr>
          <w:rFonts w:eastAsia="SimSun"/>
          <w:i/>
          <w:lang w:eastAsia="zh-CN"/>
        </w:rPr>
        <w:t>PRB load to be offloaded</w:t>
      </w:r>
      <w:r>
        <w:rPr>
          <w:rFonts w:eastAsia="SimSun"/>
          <w:lang w:eastAsia="zh-CN"/>
        </w:rPr>
        <w:t xml:space="preserve">” </w:t>
      </w:r>
      <w:r w:rsidR="00A83EA6">
        <w:rPr>
          <w:rFonts w:eastAsia="SimSun"/>
          <w:lang w:eastAsia="zh-CN"/>
        </w:rPr>
        <w:t>and “</w:t>
      </w:r>
      <w:r w:rsidR="00A83EA6" w:rsidRPr="00A83EA6">
        <w:rPr>
          <w:i/>
          <w:color w:val="000000"/>
          <w:sz w:val="21"/>
          <w:szCs w:val="21"/>
        </w:rPr>
        <w:t>Average UL/DL PDCP SDU data volume to be offloaded</w:t>
      </w:r>
      <w:r w:rsidR="00A83EA6">
        <w:rPr>
          <w:rFonts w:eastAsia="SimSun"/>
          <w:lang w:eastAsia="zh-CN"/>
        </w:rPr>
        <w:t xml:space="preserve">” </w:t>
      </w:r>
      <w:r>
        <w:rPr>
          <w:rFonts w:eastAsia="SimSun"/>
          <w:lang w:eastAsia="zh-CN"/>
        </w:rPr>
        <w:t>should be included</w:t>
      </w:r>
      <w:r w:rsidR="00A83EA6">
        <w:rPr>
          <w:rFonts w:eastAsia="SimSun"/>
          <w:lang w:eastAsia="zh-CN"/>
        </w:rPr>
        <w:t xml:space="preserve"> to reflect the actual traffic to be offloaded</w:t>
      </w:r>
      <w:r>
        <w:rPr>
          <w:rFonts w:eastAsia="SimSun"/>
          <w:lang w:eastAsia="zh-CN"/>
        </w:rPr>
        <w:t>. However,</w:t>
      </w:r>
      <w:r w:rsidR="00A83EA6">
        <w:rPr>
          <w:rFonts w:eastAsia="SimSun"/>
          <w:lang w:eastAsia="zh-CN"/>
        </w:rPr>
        <w:t xml:space="preserve"> for the latter two items, </w:t>
      </w:r>
      <w:r w:rsidR="000D5635">
        <w:rPr>
          <w:rFonts w:eastAsia="SimSun"/>
          <w:lang w:eastAsia="zh-CN"/>
        </w:rPr>
        <w:t>some other companies could not agree on their benefit</w:t>
      </w:r>
      <w:r w:rsidR="00633862">
        <w:rPr>
          <w:rFonts w:eastAsia="SimSun"/>
          <w:lang w:eastAsia="zh-CN"/>
        </w:rPr>
        <w:t>: in particular, for the “</w:t>
      </w:r>
      <w:r w:rsidR="00633862" w:rsidRPr="00D47614">
        <w:rPr>
          <w:rFonts w:eastAsia="SimSun"/>
          <w:i/>
          <w:lang w:eastAsia="zh-CN"/>
        </w:rPr>
        <w:t>PRB load to be offloaded</w:t>
      </w:r>
      <w:r w:rsidR="00633862">
        <w:rPr>
          <w:rFonts w:eastAsia="SimSun"/>
          <w:lang w:eastAsia="zh-CN"/>
        </w:rPr>
        <w:t>” (</w:t>
      </w:r>
      <w:r w:rsidR="00633862" w:rsidRPr="002575D7">
        <w:rPr>
          <w:rFonts w:eastAsiaTheme="minorEastAsia"/>
          <w:lang w:eastAsia="zh-CN"/>
        </w:rPr>
        <w:t>represent</w:t>
      </w:r>
      <w:r w:rsidR="00633862">
        <w:rPr>
          <w:rFonts w:eastAsiaTheme="minorEastAsia"/>
          <w:lang w:eastAsia="zh-CN"/>
        </w:rPr>
        <w:t xml:space="preserve">ing </w:t>
      </w:r>
      <w:r w:rsidR="00633862" w:rsidRPr="002575D7">
        <w:rPr>
          <w:rFonts w:eastAsiaTheme="minorEastAsia"/>
          <w:lang w:eastAsia="zh-CN"/>
        </w:rPr>
        <w:t>the physical resource usage</w:t>
      </w:r>
      <w:r w:rsidR="00633862">
        <w:rPr>
          <w:rFonts w:eastAsiaTheme="minorEastAsia"/>
          <w:lang w:eastAsia="zh-CN"/>
        </w:rPr>
        <w:t>)</w:t>
      </w:r>
      <w:r w:rsidR="00633862" w:rsidRPr="002575D7">
        <w:rPr>
          <w:rFonts w:eastAsiaTheme="minorEastAsia"/>
          <w:lang w:eastAsia="zh-CN"/>
        </w:rPr>
        <w:t xml:space="preserve">, </w:t>
      </w:r>
      <w:r w:rsidR="00633862">
        <w:rPr>
          <w:rFonts w:eastAsia="SimSun"/>
          <w:lang w:eastAsia="zh-CN"/>
        </w:rPr>
        <w:t xml:space="preserve">it is observed that it will be different in the neighbour (target) NG-RAN node with respect to the source NG-RAN node because it </w:t>
      </w:r>
      <w:r w:rsidR="00633862" w:rsidRPr="002575D7">
        <w:rPr>
          <w:rFonts w:eastAsiaTheme="minorEastAsia"/>
          <w:lang w:eastAsia="zh-CN"/>
        </w:rPr>
        <w:t>highly depends on the radio environment and scheduling policy, hence it cannot accurately reflect the traffic volume</w:t>
      </w:r>
      <w:r w:rsidR="00633862">
        <w:rPr>
          <w:rFonts w:eastAsiaTheme="minorEastAsia"/>
          <w:lang w:eastAsia="zh-CN"/>
        </w:rPr>
        <w:t xml:space="preserve">; to solve this issue some companies </w:t>
      </w:r>
      <w:r w:rsidR="00EA34EC">
        <w:rPr>
          <w:rFonts w:eastAsiaTheme="minorEastAsia"/>
          <w:lang w:eastAsia="zh-CN"/>
        </w:rPr>
        <w:t xml:space="preserve">in [5] </w:t>
      </w:r>
      <w:r w:rsidR="00633862">
        <w:rPr>
          <w:rFonts w:eastAsiaTheme="minorEastAsia"/>
          <w:lang w:eastAsia="zh-CN"/>
        </w:rPr>
        <w:t xml:space="preserve">suggested sending pathloss information of the UEs’ to be offloaded from the source to the neighbour (target) NG-RAN node, </w:t>
      </w:r>
      <w:r w:rsidR="00EA34EC">
        <w:rPr>
          <w:rFonts w:eastAsiaTheme="minorEastAsia"/>
          <w:lang w:eastAsia="zh-CN"/>
        </w:rPr>
        <w:t>which basically</w:t>
      </w:r>
      <w:r w:rsidR="00633862">
        <w:rPr>
          <w:rFonts w:eastAsiaTheme="minorEastAsia"/>
          <w:lang w:eastAsia="zh-CN"/>
        </w:rPr>
        <w:t xml:space="preserve"> increas</w:t>
      </w:r>
      <w:r w:rsidR="00EA34EC">
        <w:rPr>
          <w:rFonts w:eastAsiaTheme="minorEastAsia"/>
          <w:lang w:eastAsia="zh-CN"/>
        </w:rPr>
        <w:t xml:space="preserve">es </w:t>
      </w:r>
      <w:r w:rsidR="00633862">
        <w:rPr>
          <w:rFonts w:eastAsiaTheme="minorEastAsia"/>
          <w:lang w:eastAsia="zh-CN"/>
        </w:rPr>
        <w:t>the number of items that constitute the “Additional Load” and the related signalling complexity even more.</w:t>
      </w:r>
      <w:r w:rsidR="00EA34EC">
        <w:rPr>
          <w:rFonts w:eastAsiaTheme="minorEastAsia"/>
          <w:lang w:eastAsia="zh-CN"/>
        </w:rPr>
        <w:t xml:space="preserve"> Concerning the “</w:t>
      </w:r>
      <w:r w:rsidR="00EA34EC" w:rsidRPr="00A83EA6">
        <w:rPr>
          <w:i/>
          <w:color w:val="000000"/>
          <w:sz w:val="21"/>
          <w:szCs w:val="21"/>
        </w:rPr>
        <w:t>Average UL/DL PDCP SDU data volume to be offloaded</w:t>
      </w:r>
      <w:r w:rsidR="00EA34EC">
        <w:rPr>
          <w:rFonts w:eastAsiaTheme="minorEastAsia"/>
          <w:lang w:eastAsia="zh-CN"/>
        </w:rPr>
        <w:t>”, instead, it is acknowledged that it is service-related and the UE service is time-varying, hence the source NG-RAN node cannot know how much data volume it needs to offload.</w:t>
      </w:r>
    </w:p>
    <w:p w14:paraId="624B4B61" w14:textId="2BE8ED48" w:rsidR="00EA34EC" w:rsidRDefault="00EA34EC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the above statements – which concerns the items which are considered by most of the companies – there are also other metrics proposed in the past two meetings, e.g.,</w:t>
      </w:r>
      <w:r w:rsidR="00E83491">
        <w:rPr>
          <w:rFonts w:eastAsiaTheme="minorEastAsia"/>
          <w:lang w:eastAsia="zh-CN"/>
        </w:rPr>
        <w:t xml:space="preserve"> </w:t>
      </w:r>
      <w:r w:rsidR="00E83491">
        <w:t xml:space="preserve">type </w:t>
      </w:r>
      <w:r w:rsidR="005576B9">
        <w:t xml:space="preserve">and performance </w:t>
      </w:r>
      <w:r w:rsidR="00E83491">
        <w:t>of UEs to be offloaded</w:t>
      </w:r>
      <w:r w:rsidR="008A7B65">
        <w:t xml:space="preserve"> </w:t>
      </w:r>
      <w:r w:rsidR="00E83491">
        <w:t>[</w:t>
      </w:r>
      <w:r w:rsidR="008A7B65">
        <w:t>6</w:t>
      </w:r>
      <w:r w:rsidR="00E83491">
        <w:t>],</w:t>
      </w:r>
      <w:r w:rsidR="008A7B65">
        <w:t xml:space="preserve"> </w:t>
      </w:r>
      <w:r w:rsidR="00E83491">
        <w:t xml:space="preserve">offloading scenario (e.g., handover, </w:t>
      </w:r>
      <w:proofErr w:type="spellStart"/>
      <w:r w:rsidR="00E83491">
        <w:t>PSCell</w:t>
      </w:r>
      <w:proofErr w:type="spellEnd"/>
      <w:r w:rsidR="00E83491">
        <w:t xml:space="preserve"> change/addition) [</w:t>
      </w:r>
      <w:r w:rsidR="008A7B65">
        <w:t>7</w:t>
      </w:r>
      <w:r w:rsidR="00E83491">
        <w:t>]</w:t>
      </w:r>
      <w:r w:rsidR="008A7B65">
        <w:t xml:space="preserve">, </w:t>
      </w:r>
      <w:r w:rsidR="008A7B65" w:rsidRPr="008A7B65">
        <w:t xml:space="preserve">Number of bearer/PDU session per UE </w:t>
      </w:r>
      <w:r w:rsidR="008A7B65">
        <w:t>[8],</w:t>
      </w:r>
      <w:r w:rsidR="003D4A00">
        <w:t xml:space="preserve"> </w:t>
      </w:r>
      <w:r w:rsidR="003D4A00">
        <w:rPr>
          <w:rFonts w:eastAsia="SimSun"/>
          <w:lang w:eastAsia="zh-CN"/>
        </w:rPr>
        <w:t xml:space="preserve">information on </w:t>
      </w:r>
      <w:r w:rsidR="003D4A00">
        <w:t>service or traffic characteristics</w:t>
      </w:r>
      <w:r w:rsidR="003D4A00" w:rsidRPr="00D0120D">
        <w:rPr>
          <w:rFonts w:eastAsia="SimSun"/>
          <w:lang w:eastAsia="zh-CN"/>
        </w:rPr>
        <w:t xml:space="preserve"> </w:t>
      </w:r>
      <w:r w:rsidR="003D4A00">
        <w:t xml:space="preserve">of UEs to be offloaded [9], </w:t>
      </w:r>
      <w:r w:rsidR="008A7B65">
        <w:t>just to mention a few.</w:t>
      </w:r>
    </w:p>
    <w:p w14:paraId="0B8FDFC9" w14:textId="663954AD" w:rsidR="00644393" w:rsidRDefault="00EA34EC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So, based on the above,</w:t>
      </w:r>
      <w:r w:rsidR="003D4A00">
        <w:rPr>
          <w:rFonts w:eastAsiaTheme="minorEastAsia"/>
          <w:lang w:eastAsia="zh-CN"/>
        </w:rPr>
        <w:t xml:space="preserve"> it seems evident that companies identified a significant number of information </w:t>
      </w:r>
      <w:r w:rsidR="00A60B38">
        <w:rPr>
          <w:rFonts w:eastAsiaTheme="minorEastAsia"/>
          <w:lang w:eastAsia="zh-CN"/>
        </w:rPr>
        <w:t xml:space="preserve">for the “Additional Load” </w:t>
      </w:r>
      <w:r w:rsidR="003D4A00">
        <w:rPr>
          <w:rFonts w:eastAsiaTheme="minorEastAsia"/>
          <w:lang w:eastAsia="zh-CN"/>
        </w:rPr>
        <w:t xml:space="preserve">which are available at source NG-RAN node and </w:t>
      </w:r>
      <w:r w:rsidR="00A60B38">
        <w:rPr>
          <w:rFonts w:eastAsiaTheme="minorEastAsia"/>
          <w:lang w:eastAsia="zh-CN"/>
        </w:rPr>
        <w:t xml:space="preserve">that are </w:t>
      </w:r>
      <w:r w:rsidR="003D4A00">
        <w:rPr>
          <w:rFonts w:eastAsiaTheme="minorEastAsia"/>
          <w:lang w:eastAsia="zh-CN"/>
        </w:rPr>
        <w:t xml:space="preserve">relevant to </w:t>
      </w:r>
      <w:r w:rsidR="00A60B38">
        <w:rPr>
          <w:rFonts w:eastAsiaTheme="minorEastAsia"/>
          <w:lang w:eastAsia="zh-CN"/>
        </w:rPr>
        <w:t>determine</w:t>
      </w:r>
      <w:r w:rsidR="003D4A00">
        <w:rPr>
          <w:rFonts w:eastAsiaTheme="minorEastAsia"/>
          <w:lang w:eastAsia="zh-CN"/>
        </w:rPr>
        <w:t xml:space="preserve"> an accurate prediction of the EC at neighbour NG-RAN node side</w:t>
      </w:r>
      <w:r w:rsidR="00A60B38">
        <w:rPr>
          <w:rFonts w:eastAsiaTheme="minorEastAsia"/>
          <w:lang w:eastAsia="zh-CN"/>
        </w:rPr>
        <w:t xml:space="preserve">. However, </w:t>
      </w:r>
      <w:r w:rsidR="003D4A00">
        <w:rPr>
          <w:rFonts w:eastAsiaTheme="minorEastAsia"/>
          <w:lang w:eastAsia="zh-CN"/>
        </w:rPr>
        <w:t xml:space="preserve">the corresponding amount of signalling needed to transfer </w:t>
      </w:r>
      <w:r w:rsidR="009654EC">
        <w:rPr>
          <w:rFonts w:eastAsiaTheme="minorEastAsia"/>
          <w:lang w:eastAsia="zh-CN"/>
        </w:rPr>
        <w:t>this information</w:t>
      </w:r>
      <w:r w:rsidR="003D4A00">
        <w:rPr>
          <w:rFonts w:eastAsiaTheme="minorEastAsia"/>
          <w:lang w:eastAsia="zh-CN"/>
        </w:rPr>
        <w:t xml:space="preserve"> over RAN interfaces from the source NG-RAN node to the neighbour (target) NG-RAN node </w:t>
      </w:r>
      <w:r w:rsidR="00A60B38">
        <w:rPr>
          <w:rFonts w:eastAsiaTheme="minorEastAsia"/>
          <w:lang w:eastAsia="zh-CN"/>
        </w:rPr>
        <w:t>could also be significant</w:t>
      </w:r>
      <w:r w:rsidR="00644393">
        <w:rPr>
          <w:rFonts w:eastAsiaTheme="minorEastAsia"/>
          <w:lang w:eastAsia="zh-CN"/>
        </w:rPr>
        <w:t>,</w:t>
      </w:r>
      <w:r w:rsidR="00A60B38">
        <w:rPr>
          <w:rFonts w:eastAsiaTheme="minorEastAsia"/>
          <w:lang w:eastAsia="zh-CN"/>
        </w:rPr>
        <w:t xml:space="preserve"> and the complexity in designing such signalling seems not motivated by clear benefits provided by EC inferences related to the “Additional Load” in </w:t>
      </w:r>
      <w:r w:rsidR="00A60B38" w:rsidRPr="00644393">
        <w:rPr>
          <w:rFonts w:eastAsiaTheme="minorEastAsia"/>
          <w:lang w:eastAsia="zh-CN"/>
        </w:rPr>
        <w:t>determining</w:t>
      </w:r>
      <w:r w:rsidR="00A60B38">
        <w:rPr>
          <w:rFonts w:eastAsiaTheme="minorEastAsia"/>
          <w:lang w:eastAsia="zh-CN"/>
        </w:rPr>
        <w:t xml:space="preserve"> ES decisions/strategies at source NG-RAN node.</w:t>
      </w:r>
    </w:p>
    <w:p w14:paraId="02027FE5" w14:textId="585F5365" w:rsidR="00644393" w:rsidRDefault="00644393" w:rsidP="00E474C8">
      <w:pPr>
        <w:adjustRightInd w:val="0"/>
        <w:snapToGrid w:val="0"/>
        <w:jc w:val="both"/>
        <w:rPr>
          <w:rFonts w:eastAsiaTheme="minorEastAsia"/>
          <w:b/>
          <w:lang w:eastAsia="zh-CN"/>
        </w:rPr>
      </w:pPr>
      <w:r w:rsidRPr="00644393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A</w:t>
      </w:r>
      <w:r w:rsidRPr="00644393">
        <w:rPr>
          <w:rFonts w:eastAsiaTheme="minorEastAsia"/>
          <w:b/>
          <w:lang w:eastAsia="zh-CN"/>
        </w:rPr>
        <w:t xml:space="preserve"> significant number of information for the “Additional Load” available at source NG-RAN node are relevant to determine an accurate prediction of the EC at neighbour NG-RAN node side. </w:t>
      </w:r>
      <w:r>
        <w:rPr>
          <w:rFonts w:eastAsiaTheme="minorEastAsia"/>
          <w:b/>
          <w:lang w:eastAsia="zh-CN"/>
        </w:rPr>
        <w:t xml:space="preserve">But </w:t>
      </w:r>
      <w:r w:rsidRPr="00644393">
        <w:rPr>
          <w:rFonts w:eastAsiaTheme="minorEastAsia"/>
          <w:b/>
          <w:lang w:eastAsia="zh-CN"/>
        </w:rPr>
        <w:t xml:space="preserve">the corresponding amount of signalling needed to transfer this information over RAN interfaces from the source NG-RAN node to the neighbour (target) NG-RAN node could also be significant and the </w:t>
      </w:r>
      <w:r>
        <w:rPr>
          <w:rFonts w:eastAsiaTheme="minorEastAsia"/>
          <w:b/>
          <w:lang w:eastAsia="zh-CN"/>
        </w:rPr>
        <w:t xml:space="preserve">related </w:t>
      </w:r>
      <w:r w:rsidRPr="00644393">
        <w:rPr>
          <w:rFonts w:eastAsiaTheme="minorEastAsia"/>
          <w:b/>
          <w:lang w:eastAsia="zh-CN"/>
        </w:rPr>
        <w:t>complexity seems not motivated by clear benefits provided by EC inferences related to the “Additional Load” in determining ES decisions/strategies at source NG-RAN node.</w:t>
      </w:r>
    </w:p>
    <w:p w14:paraId="2BC12BA3" w14:textId="4DF92BFD" w:rsidR="003357FB" w:rsidRDefault="00185661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 in the last meeting there were proposals in [9], [10] and [11]</w:t>
      </w:r>
      <w:r w:rsidR="00644393">
        <w:rPr>
          <w:rFonts w:eastAsiaTheme="minorEastAsia"/>
          <w:lang w:eastAsia="zh-CN"/>
        </w:rPr>
        <w:t xml:space="preserve"> </w:t>
      </w:r>
      <w:r w:rsidR="008630C8">
        <w:rPr>
          <w:rFonts w:eastAsiaTheme="minorEastAsia"/>
          <w:lang w:eastAsia="zh-CN"/>
        </w:rPr>
        <w:t xml:space="preserve">claiming that </w:t>
      </w:r>
      <w:r w:rsidR="00644393">
        <w:rPr>
          <w:rFonts w:eastAsiaTheme="minorEastAsia"/>
          <w:lang w:eastAsia="zh-CN"/>
        </w:rPr>
        <w:t>the introduction of the “Additional Load” in RAN3 specifications can be avoided and they provide alternative solutions for enabling the AI/ML-driven ES use case.</w:t>
      </w:r>
      <w:r w:rsidR="008630C8">
        <w:rPr>
          <w:rFonts w:eastAsiaTheme="minorEastAsia"/>
          <w:lang w:eastAsia="zh-CN"/>
        </w:rPr>
        <w:t xml:space="preserve"> In [9], the “Additional Load” and the corresponding inferred EC are not considered for determining ES strategies at the source NG-RAN node, which in fact </w:t>
      </w:r>
      <w:r w:rsidR="008630C8">
        <w:rPr>
          <w:lang w:eastAsia="zh-CN"/>
        </w:rPr>
        <w:t>requests to periodically receive actual EC measurements from a neighbour (target) NG-RAN node, such actual EC measurements along with other relevant information already available at the source NG-RAN node (e.g., PRB load) are used to determine an ES action (e.g., cell shutoff at source NG-RAN node and subsequent UE/traffic offloading</w:t>
      </w:r>
      <w:r w:rsidR="00426E04">
        <w:rPr>
          <w:lang w:eastAsia="zh-CN"/>
        </w:rPr>
        <w:t xml:space="preserve"> to the neighbour NG-RAN node</w:t>
      </w:r>
      <w:r w:rsidR="008630C8">
        <w:rPr>
          <w:lang w:eastAsia="zh-CN"/>
        </w:rPr>
        <w:t>) that minimizes the overall EC of the network. In</w:t>
      </w:r>
      <w:r w:rsidR="001F3FAE">
        <w:rPr>
          <w:lang w:eastAsia="zh-CN"/>
        </w:rPr>
        <w:t xml:space="preserve"> our understanding, a similar approach is also reported in</w:t>
      </w:r>
      <w:r w:rsidR="008630C8">
        <w:rPr>
          <w:lang w:eastAsia="zh-CN"/>
        </w:rPr>
        <w:t xml:space="preserve"> [10]</w:t>
      </w:r>
      <w:r w:rsidR="001F3FAE">
        <w:rPr>
          <w:lang w:eastAsia="zh-CN"/>
        </w:rPr>
        <w:t xml:space="preserve">, in the sense that the “Additional Load” is not used but actual EC measurements from the neighbour NG-RAN node(s) are used to assess the overall EC of the network before a certain ES action is taken as well as to infer what could be the overall network EC after that ES action is performed. For both [9] and [10] there will be another collection of actual EC </w:t>
      </w:r>
      <w:proofErr w:type="gramStart"/>
      <w:r w:rsidR="00426E04">
        <w:rPr>
          <w:lang w:eastAsia="zh-CN"/>
        </w:rPr>
        <w:t>measurements</w:t>
      </w:r>
      <w:proofErr w:type="gramEnd"/>
      <w:r w:rsidR="001F3FAE">
        <w:rPr>
          <w:lang w:eastAsia="zh-CN"/>
        </w:rPr>
        <w:t xml:space="preserve"> from the neighbour (target) NG-RAN node after the ES action, to assess whether</w:t>
      </w:r>
      <w:r w:rsidR="00426E04">
        <w:rPr>
          <w:lang w:eastAsia="zh-CN"/>
        </w:rPr>
        <w:t xml:space="preserve"> such ES action has actually determined an improvement (i.e., a reduction) of the network EC. Finally, in [11]</w:t>
      </w:r>
      <w:r w:rsidR="003357FB">
        <w:rPr>
          <w:lang w:eastAsia="zh-CN"/>
        </w:rPr>
        <w:t xml:space="preserve">, </w:t>
      </w:r>
      <w:r w:rsidR="003357FB">
        <w:rPr>
          <w:rFonts w:eastAsiaTheme="minorEastAsia"/>
          <w:lang w:eastAsia="zh-CN"/>
        </w:rPr>
        <w:t>it is</w:t>
      </w:r>
      <w:r w:rsidR="003357FB" w:rsidRPr="002002F6">
        <w:rPr>
          <w:rFonts w:eastAsiaTheme="minorEastAsia"/>
          <w:lang w:eastAsia="zh-CN"/>
        </w:rPr>
        <w:t xml:space="preserve"> suggest</w:t>
      </w:r>
      <w:r w:rsidR="003357FB">
        <w:rPr>
          <w:rFonts w:eastAsiaTheme="minorEastAsia"/>
          <w:lang w:eastAsia="zh-CN"/>
        </w:rPr>
        <w:t>ed</w:t>
      </w:r>
      <w:r w:rsidR="003357FB" w:rsidRPr="002002F6">
        <w:rPr>
          <w:rFonts w:eastAsiaTheme="minorEastAsia"/>
          <w:lang w:eastAsia="zh-CN"/>
        </w:rPr>
        <w:t xml:space="preserve"> focusing on the concept of inferred EC</w:t>
      </w:r>
      <w:r w:rsidR="003357FB">
        <w:rPr>
          <w:rFonts w:eastAsiaTheme="minorEastAsia"/>
          <w:lang w:eastAsia="zh-CN"/>
        </w:rPr>
        <w:t xml:space="preserve"> </w:t>
      </w:r>
      <w:r w:rsidR="003357FB" w:rsidRPr="002002F6">
        <w:rPr>
          <w:rFonts w:eastAsiaTheme="minorEastAsia"/>
          <w:lang w:eastAsia="zh-CN"/>
        </w:rPr>
        <w:t xml:space="preserve">related to the </w:t>
      </w:r>
      <w:r w:rsidR="003357FB">
        <w:rPr>
          <w:rFonts w:eastAsiaTheme="minorEastAsia"/>
          <w:lang w:eastAsia="zh-CN"/>
        </w:rPr>
        <w:t xml:space="preserve">current </w:t>
      </w:r>
      <w:r w:rsidR="003357FB" w:rsidRPr="002002F6">
        <w:rPr>
          <w:rFonts w:eastAsiaTheme="minorEastAsia"/>
          <w:lang w:eastAsia="zh-CN"/>
        </w:rPr>
        <w:t>total load</w:t>
      </w:r>
      <w:r w:rsidR="003357FB">
        <w:rPr>
          <w:rFonts w:eastAsiaTheme="minorEastAsia"/>
          <w:lang w:eastAsia="zh-CN"/>
        </w:rPr>
        <w:t xml:space="preserve"> of the neighbour (target) NG-RAN node, which has the </w:t>
      </w:r>
      <w:r w:rsidR="003357FB" w:rsidRPr="002002F6">
        <w:rPr>
          <w:rFonts w:eastAsiaTheme="minorEastAsia"/>
          <w:lang w:eastAsia="zh-CN"/>
        </w:rPr>
        <w:t>capability to predict its inferred EC by analysing its historical EC patterns</w:t>
      </w:r>
      <w:r w:rsidR="003357FB">
        <w:rPr>
          <w:rFonts w:eastAsiaTheme="minorEastAsia"/>
          <w:lang w:eastAsia="zh-CN"/>
        </w:rPr>
        <w:t xml:space="preserve"> and such </w:t>
      </w:r>
      <w:r w:rsidR="003357FB" w:rsidRPr="002002F6">
        <w:rPr>
          <w:rFonts w:eastAsiaTheme="minorEastAsia"/>
          <w:lang w:eastAsia="zh-CN"/>
        </w:rPr>
        <w:t xml:space="preserve">information can then be relayed to the </w:t>
      </w:r>
      <w:r w:rsidR="003357FB">
        <w:rPr>
          <w:rFonts w:eastAsiaTheme="minorEastAsia"/>
          <w:lang w:eastAsia="zh-CN"/>
        </w:rPr>
        <w:t xml:space="preserve">source NG-RAN </w:t>
      </w:r>
      <w:r w:rsidR="003357FB" w:rsidRPr="002002F6">
        <w:rPr>
          <w:rFonts w:eastAsiaTheme="minorEastAsia"/>
          <w:lang w:eastAsia="zh-CN"/>
        </w:rPr>
        <w:t>node to facilitate appropriate</w:t>
      </w:r>
      <w:r w:rsidR="003357FB">
        <w:rPr>
          <w:rFonts w:eastAsiaTheme="minorEastAsia"/>
          <w:lang w:eastAsia="zh-CN"/>
        </w:rPr>
        <w:t xml:space="preserve"> ES actions. It should also be noted that in our paper from the last meeting in [12] we also suggested an approach – described in the next section of this contribution – which does not consider both the “Additional Load” and the inferred EC.</w:t>
      </w:r>
    </w:p>
    <w:p w14:paraId="09969AE7" w14:textId="58977D0E" w:rsidR="003357FB" w:rsidRPr="003357FB" w:rsidRDefault="003357FB" w:rsidP="00E474C8">
      <w:pPr>
        <w:adjustRightInd w:val="0"/>
        <w:snapToGrid w:val="0"/>
        <w:jc w:val="both"/>
        <w:rPr>
          <w:rFonts w:eastAsiaTheme="minorEastAsia"/>
          <w:b/>
          <w:lang w:eastAsia="zh-CN"/>
        </w:rPr>
      </w:pPr>
      <w:r w:rsidRPr="003357FB">
        <w:rPr>
          <w:rFonts w:eastAsiaTheme="minorEastAsia"/>
          <w:b/>
          <w:lang w:eastAsia="zh-CN"/>
        </w:rPr>
        <w:t xml:space="preserve">Observation 2: Alternative </w:t>
      </w:r>
      <w:r>
        <w:rPr>
          <w:rFonts w:eastAsiaTheme="minorEastAsia"/>
          <w:b/>
          <w:lang w:eastAsia="zh-CN"/>
        </w:rPr>
        <w:t>solutions</w:t>
      </w:r>
      <w:r w:rsidRPr="003357FB">
        <w:rPr>
          <w:rFonts w:eastAsiaTheme="minorEastAsia"/>
          <w:b/>
          <w:lang w:eastAsia="zh-CN"/>
        </w:rPr>
        <w:t xml:space="preserve"> for deriving </w:t>
      </w:r>
      <w:r w:rsidR="00BF27A3">
        <w:rPr>
          <w:rFonts w:eastAsiaTheme="minorEastAsia"/>
          <w:b/>
          <w:lang w:eastAsia="zh-CN"/>
        </w:rPr>
        <w:t>inference-based</w:t>
      </w:r>
      <w:r w:rsidRPr="003357FB">
        <w:rPr>
          <w:rFonts w:eastAsiaTheme="minorEastAsia"/>
          <w:b/>
          <w:lang w:eastAsia="zh-CN"/>
        </w:rPr>
        <w:t xml:space="preserve"> ES actions that do not exploit the “Additional Load” and/or the inferred EC have been proposed by companies in RAN3. Such </w:t>
      </w:r>
      <w:r>
        <w:rPr>
          <w:rFonts w:eastAsiaTheme="minorEastAsia"/>
          <w:b/>
          <w:lang w:eastAsia="zh-CN"/>
        </w:rPr>
        <w:t>solution</w:t>
      </w:r>
      <w:r w:rsidR="00085422">
        <w:rPr>
          <w:rFonts w:eastAsiaTheme="minorEastAsia"/>
          <w:b/>
          <w:lang w:eastAsia="zh-CN"/>
        </w:rPr>
        <w:t>s</w:t>
      </w:r>
      <w:r w:rsidRPr="003357FB">
        <w:rPr>
          <w:rFonts w:eastAsiaTheme="minorEastAsia"/>
          <w:b/>
          <w:lang w:eastAsia="zh-CN"/>
        </w:rPr>
        <w:t xml:space="preserve"> seem to achieve the purpose of the ES use case with a good trade-off in terms of signalling design complexity.</w:t>
      </w:r>
    </w:p>
    <w:p w14:paraId="17240E35" w14:textId="77777777" w:rsidR="003357FB" w:rsidRPr="00011214" w:rsidRDefault="003357FB" w:rsidP="00E474C8">
      <w:pPr>
        <w:adjustRightInd w:val="0"/>
        <w:snapToGrid w:val="0"/>
        <w:jc w:val="both"/>
        <w:rPr>
          <w:lang w:eastAsia="zh-CN"/>
        </w:rPr>
      </w:pPr>
    </w:p>
    <w:p w14:paraId="1882E4E9" w14:textId="65FDF491" w:rsidR="000F1783" w:rsidRDefault="00085422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Therefore, </w:t>
      </w:r>
      <w:r w:rsidR="000F1783">
        <w:rPr>
          <w:rFonts w:eastAsiaTheme="minorEastAsia"/>
          <w:lang w:eastAsia="zh-CN"/>
        </w:rPr>
        <w:t xml:space="preserve">for the sake of progressing and </w:t>
      </w:r>
      <w:r>
        <w:rPr>
          <w:rFonts w:eastAsiaTheme="minorEastAsia"/>
          <w:lang w:eastAsia="zh-CN"/>
        </w:rPr>
        <w:t xml:space="preserve">also considering that </w:t>
      </w:r>
      <w:r w:rsidR="00185661">
        <w:rPr>
          <w:rFonts w:eastAsiaTheme="minorEastAsia"/>
          <w:lang w:eastAsia="zh-CN"/>
        </w:rPr>
        <w:t xml:space="preserve">we are </w:t>
      </w:r>
      <w:r w:rsidR="00B13BDF">
        <w:rPr>
          <w:rFonts w:eastAsiaTheme="minorEastAsia"/>
          <w:lang w:eastAsia="zh-CN"/>
        </w:rPr>
        <w:t>approaching the end of the Work Item, with only three remaining meetings (including the current one)</w:t>
      </w:r>
      <w:r>
        <w:rPr>
          <w:rFonts w:eastAsiaTheme="minorEastAsia"/>
          <w:lang w:eastAsia="zh-CN"/>
        </w:rPr>
        <w:t>, we have the following proposal</w:t>
      </w:r>
      <w:r w:rsidR="000F178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14:paraId="3546D5EE" w14:textId="7EF50DF3" w:rsidR="00085422" w:rsidRDefault="000F1783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 w:rsidRPr="000F1783">
        <w:rPr>
          <w:rFonts w:eastAsiaTheme="minorEastAsia"/>
          <w:b/>
          <w:lang w:eastAsia="zh-CN"/>
        </w:rPr>
        <w:t xml:space="preserve">Proposal 1: The definition and signalling </w:t>
      </w:r>
      <w:r>
        <w:rPr>
          <w:rFonts w:eastAsiaTheme="minorEastAsia"/>
          <w:b/>
          <w:lang w:eastAsia="zh-CN"/>
        </w:rPr>
        <w:t xml:space="preserve">over RAN interfaces </w:t>
      </w:r>
      <w:r w:rsidRPr="000F1783">
        <w:rPr>
          <w:rFonts w:eastAsiaTheme="minorEastAsia"/>
          <w:b/>
          <w:lang w:eastAsia="zh-CN"/>
        </w:rPr>
        <w:t xml:space="preserve">of </w:t>
      </w:r>
      <w:r>
        <w:rPr>
          <w:rFonts w:eastAsiaTheme="minorEastAsia"/>
          <w:b/>
          <w:lang w:eastAsia="zh-CN"/>
        </w:rPr>
        <w:t xml:space="preserve">the </w:t>
      </w:r>
      <w:r w:rsidRPr="000F1783">
        <w:rPr>
          <w:rFonts w:eastAsiaTheme="minorEastAsia"/>
          <w:b/>
          <w:lang w:eastAsia="zh-CN"/>
        </w:rPr>
        <w:t>“Additional Load” a</w:t>
      </w:r>
      <w:r>
        <w:rPr>
          <w:rFonts w:eastAsiaTheme="minorEastAsia"/>
          <w:b/>
          <w:lang w:eastAsia="zh-CN"/>
        </w:rPr>
        <w:t xml:space="preserve">s well as </w:t>
      </w:r>
      <w:r w:rsidRPr="000F1783">
        <w:rPr>
          <w:rFonts w:eastAsiaTheme="minorEastAsia"/>
          <w:b/>
          <w:lang w:eastAsia="zh-CN"/>
        </w:rPr>
        <w:t>inferred E</w:t>
      </w:r>
      <w:r>
        <w:rPr>
          <w:rFonts w:eastAsiaTheme="minorEastAsia"/>
          <w:b/>
          <w:lang w:eastAsia="zh-CN"/>
        </w:rPr>
        <w:t xml:space="preserve">C </w:t>
      </w:r>
      <w:r w:rsidR="00CF181D">
        <w:rPr>
          <w:rFonts w:eastAsiaTheme="minorEastAsia"/>
          <w:b/>
          <w:lang w:eastAsia="zh-CN"/>
        </w:rPr>
        <w:t>are</w:t>
      </w:r>
      <w:r>
        <w:rPr>
          <w:rFonts w:eastAsiaTheme="minorEastAsia"/>
          <w:b/>
          <w:lang w:eastAsia="zh-CN"/>
        </w:rPr>
        <w:t xml:space="preserve"> not pursued in </w:t>
      </w:r>
      <w:r w:rsidRPr="000F1783">
        <w:rPr>
          <w:rFonts w:eastAsiaTheme="minorEastAsia"/>
          <w:b/>
          <w:lang w:eastAsia="zh-CN"/>
        </w:rPr>
        <w:t>Rel-18.</w:t>
      </w:r>
    </w:p>
    <w:p w14:paraId="54DFD56E" w14:textId="2E2F4EC4" w:rsidR="00430268" w:rsidRPr="00E474C8" w:rsidRDefault="00085422" w:rsidP="00E474C8">
      <w:pPr>
        <w:adjustRightInd w:val="0"/>
        <w:snapToGrid w:val="0"/>
        <w:jc w:val="both"/>
        <w:rPr>
          <w:rFonts w:eastAsiaTheme="minorEastAsia"/>
          <w:b/>
          <w:lang w:eastAsia="zh-CN"/>
        </w:rPr>
      </w:pPr>
      <w:r w:rsidRPr="00085422">
        <w:rPr>
          <w:rFonts w:eastAsiaTheme="minorEastAsia"/>
          <w:b/>
          <w:lang w:eastAsia="zh-CN"/>
        </w:rPr>
        <w:t>Proposal 1</w:t>
      </w:r>
      <w:r w:rsidR="000F1783">
        <w:rPr>
          <w:rFonts w:eastAsiaTheme="minorEastAsia"/>
          <w:b/>
          <w:lang w:eastAsia="zh-CN"/>
        </w:rPr>
        <w:t>bis</w:t>
      </w:r>
      <w:r w:rsidRPr="00085422">
        <w:rPr>
          <w:rFonts w:eastAsiaTheme="minorEastAsia"/>
          <w:b/>
          <w:lang w:eastAsia="zh-CN"/>
        </w:rPr>
        <w:t xml:space="preserve">: </w:t>
      </w:r>
      <w:r w:rsidRPr="002575D7">
        <w:rPr>
          <w:b/>
        </w:rPr>
        <w:t xml:space="preserve">In order to keep the complexity at reasonable levels, RAN3 to </w:t>
      </w:r>
      <w:r w:rsidR="000F1783">
        <w:rPr>
          <w:b/>
        </w:rPr>
        <w:t>agree</w:t>
      </w:r>
      <w:r w:rsidRPr="002575D7">
        <w:rPr>
          <w:b/>
        </w:rPr>
        <w:t xml:space="preserve"> that </w:t>
      </w:r>
      <w:r w:rsidR="00977134">
        <w:rPr>
          <w:b/>
        </w:rPr>
        <w:t>inference-based</w:t>
      </w:r>
      <w:r w:rsidRPr="002575D7">
        <w:rPr>
          <w:b/>
        </w:rPr>
        <w:t xml:space="preserve"> ES actions can be </w:t>
      </w:r>
      <w:r w:rsidR="000F1783">
        <w:rPr>
          <w:b/>
        </w:rPr>
        <w:t>derived at the source NG-RAN node</w:t>
      </w:r>
      <w:r w:rsidRPr="002575D7">
        <w:rPr>
          <w:b/>
        </w:rPr>
        <w:t xml:space="preserve"> based on current, measured EC values from the </w:t>
      </w:r>
      <w:r w:rsidR="000F1783">
        <w:rPr>
          <w:b/>
        </w:rPr>
        <w:t>neighbour</w:t>
      </w:r>
      <w:r w:rsidRPr="002575D7">
        <w:rPr>
          <w:b/>
        </w:rPr>
        <w:t xml:space="preserve"> NG-RAN nodes without the need to preliminary exchange “Additional Load” information</w:t>
      </w:r>
      <w:r>
        <w:rPr>
          <w:b/>
        </w:rPr>
        <w:t xml:space="preserve"> and corresponding inferred EC values</w:t>
      </w:r>
      <w:r w:rsidR="000F1783">
        <w:rPr>
          <w:b/>
        </w:rPr>
        <w:t xml:space="preserve"> over RAN interfaces</w:t>
      </w:r>
      <w:r w:rsidRPr="002575D7">
        <w:rPr>
          <w:b/>
        </w:rPr>
        <w:t>.</w:t>
      </w:r>
    </w:p>
    <w:p w14:paraId="5C486513" w14:textId="548DF55C" w:rsidR="00430268" w:rsidRDefault="002F5071" w:rsidP="008F01FA">
      <w:pPr>
        <w:pStyle w:val="Heading2"/>
        <w:ind w:left="539" w:hanging="53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2.2 Use </w:t>
      </w:r>
      <w:r w:rsidR="008F01FA">
        <w:rPr>
          <w:rFonts w:eastAsiaTheme="minorEastAsia"/>
          <w:lang w:eastAsia="zh-CN"/>
        </w:rPr>
        <w:t xml:space="preserve">and interpretation </w:t>
      </w:r>
      <w:r>
        <w:rPr>
          <w:rFonts w:eastAsiaTheme="minorEastAsia"/>
          <w:lang w:eastAsia="zh-CN"/>
        </w:rPr>
        <w:t>of EC measurements to derive AI/ML-based ES actions</w:t>
      </w:r>
    </w:p>
    <w:p w14:paraId="0D92C55D" w14:textId="6F60DEAB" w:rsidR="000C0396" w:rsidRDefault="00482FE8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proposals </w:t>
      </w:r>
      <w:r w:rsidR="0066082E">
        <w:rPr>
          <w:rFonts w:eastAsiaTheme="minorEastAsia"/>
          <w:lang w:eastAsia="zh-CN"/>
        </w:rPr>
        <w:t>in the previous section, we now discuss how actual EC measurements from the neighbour NG-RAN nodes can be used at the source NG-RAN node side to determine</w:t>
      </w:r>
      <w:r w:rsidR="004B539B" w:rsidRPr="002575D7">
        <w:rPr>
          <w:rFonts w:eastAsiaTheme="minorEastAsia"/>
          <w:lang w:eastAsia="zh-CN"/>
        </w:rPr>
        <w:t xml:space="preserve"> the ES action that better maximizes the overall ES gain (i.e., minimizes the overall EC of the area of the network where the </w:t>
      </w:r>
      <w:r w:rsidR="0066082E">
        <w:rPr>
          <w:rFonts w:eastAsiaTheme="minorEastAsia"/>
          <w:lang w:eastAsia="zh-CN"/>
        </w:rPr>
        <w:t>source NG-RAN</w:t>
      </w:r>
      <w:r w:rsidR="004B539B" w:rsidRPr="002575D7">
        <w:rPr>
          <w:rFonts w:eastAsiaTheme="minorEastAsia"/>
          <w:lang w:eastAsia="zh-CN"/>
        </w:rPr>
        <w:t xml:space="preserve"> node and its neighbours operate).</w:t>
      </w:r>
      <w:r w:rsidR="0066082E">
        <w:rPr>
          <w:rFonts w:eastAsiaTheme="minorEastAsia"/>
          <w:lang w:eastAsia="zh-CN"/>
        </w:rPr>
        <w:t xml:space="preserve"> Such </w:t>
      </w:r>
      <w:r w:rsidR="004B539B" w:rsidRPr="002575D7">
        <w:rPr>
          <w:rFonts w:eastAsiaTheme="minorEastAsia"/>
          <w:lang w:eastAsia="zh-CN"/>
        </w:rPr>
        <w:t xml:space="preserve">ES scenario does not foresee any </w:t>
      </w:r>
      <w:r w:rsidR="0066082E">
        <w:rPr>
          <w:rFonts w:eastAsiaTheme="minorEastAsia"/>
          <w:lang w:eastAsia="zh-CN"/>
        </w:rPr>
        <w:t>signalling</w:t>
      </w:r>
      <w:r w:rsidR="004B539B" w:rsidRPr="002575D7">
        <w:rPr>
          <w:rFonts w:eastAsiaTheme="minorEastAsia"/>
          <w:lang w:eastAsia="zh-CN"/>
        </w:rPr>
        <w:t xml:space="preserve"> of the “Additional Load” </w:t>
      </w:r>
      <w:r w:rsidR="0066082E">
        <w:rPr>
          <w:rFonts w:eastAsiaTheme="minorEastAsia"/>
          <w:lang w:eastAsia="zh-CN"/>
        </w:rPr>
        <w:t xml:space="preserve">and the corresponding inferred EC values from neighbour NG-RAN nodes </w:t>
      </w:r>
      <w:r w:rsidR="004B539B" w:rsidRPr="002575D7">
        <w:rPr>
          <w:rFonts w:eastAsiaTheme="minorEastAsia"/>
          <w:lang w:eastAsia="zh-CN"/>
        </w:rPr>
        <w:t xml:space="preserve">but </w:t>
      </w:r>
      <w:r w:rsidR="0066082E">
        <w:rPr>
          <w:rFonts w:eastAsiaTheme="minorEastAsia"/>
          <w:lang w:eastAsia="zh-CN"/>
        </w:rPr>
        <w:t xml:space="preserve">it is enabled by an exchange of actual </w:t>
      </w:r>
      <w:r w:rsidR="004B539B" w:rsidRPr="002575D7">
        <w:rPr>
          <w:rFonts w:eastAsiaTheme="minorEastAsia"/>
          <w:lang w:eastAsia="zh-CN"/>
        </w:rPr>
        <w:t xml:space="preserve">measured EC </w:t>
      </w:r>
      <w:r w:rsidR="0066082E">
        <w:rPr>
          <w:rFonts w:eastAsiaTheme="minorEastAsia"/>
          <w:lang w:eastAsia="zh-CN"/>
        </w:rPr>
        <w:t xml:space="preserve">values </w:t>
      </w:r>
      <w:r w:rsidR="004B539B" w:rsidRPr="002575D7">
        <w:rPr>
          <w:rFonts w:eastAsiaTheme="minorEastAsia"/>
          <w:lang w:eastAsia="zh-CN"/>
        </w:rPr>
        <w:t xml:space="preserve">based on the current load </w:t>
      </w:r>
      <w:r w:rsidR="00EC16CC">
        <w:rPr>
          <w:rFonts w:eastAsiaTheme="minorEastAsia"/>
          <w:lang w:eastAsia="zh-CN"/>
        </w:rPr>
        <w:t xml:space="preserve">locally </w:t>
      </w:r>
      <w:r w:rsidR="004B539B" w:rsidRPr="002575D7">
        <w:rPr>
          <w:rFonts w:eastAsiaTheme="minorEastAsia"/>
          <w:lang w:eastAsia="zh-CN"/>
        </w:rPr>
        <w:t xml:space="preserve">managed by </w:t>
      </w:r>
      <w:r w:rsidR="0066082E">
        <w:rPr>
          <w:rFonts w:eastAsiaTheme="minorEastAsia"/>
          <w:lang w:eastAsia="zh-CN"/>
        </w:rPr>
        <w:t>each of the neighbour NG-RAN nodes in a certain area where the source NG-RAN node is located.</w:t>
      </w:r>
    </w:p>
    <w:p w14:paraId="56328396" w14:textId="256D4B76" w:rsidR="00FB0CAA" w:rsidRDefault="00FB0CAA" w:rsidP="00E474C8">
      <w:pPr>
        <w:adjustRightInd w:val="0"/>
        <w:snapToGrid w:val="0"/>
        <w:jc w:val="both"/>
      </w:pPr>
      <w:r w:rsidRPr="002575D7">
        <w:rPr>
          <w:rFonts w:eastAsiaTheme="minorEastAsia"/>
          <w:lang w:eastAsia="zh-CN"/>
        </w:rPr>
        <w:t xml:space="preserve">By referring to Figure 1, the basic assumption is that </w:t>
      </w:r>
      <w:bookmarkStart w:id="5" w:name="_Hlk130377491"/>
      <w:r w:rsidRPr="002575D7">
        <w:t xml:space="preserve">Node A has knowledge of the current </w:t>
      </w:r>
      <w:r w:rsidR="007546AA">
        <w:t xml:space="preserve">overall EC </w:t>
      </w:r>
      <w:r w:rsidR="008F508C">
        <w:t xml:space="preserve">(i.e., before the ES action is performed) </w:t>
      </w:r>
      <w:r w:rsidRPr="002575D7">
        <w:t>within a certain area covered by Node A and its neighbours</w:t>
      </w:r>
      <w:r w:rsidR="009800D0">
        <w:t xml:space="preserve"> (e.g., Node B in </w:t>
      </w:r>
      <w:r w:rsidR="009800D0">
        <w:fldChar w:fldCharType="begin"/>
      </w:r>
      <w:r w:rsidR="009800D0">
        <w:instrText xml:space="preserve"> REF _Ref139038838 \h </w:instrText>
      </w:r>
      <w:r w:rsidR="009800D0">
        <w:fldChar w:fldCharType="separate"/>
      </w:r>
      <w:r w:rsidR="009800D0">
        <w:t xml:space="preserve">Figure </w:t>
      </w:r>
      <w:r w:rsidR="009800D0">
        <w:rPr>
          <w:noProof/>
        </w:rPr>
        <w:t>1</w:t>
      </w:r>
      <w:r w:rsidR="009800D0">
        <w:fldChar w:fldCharType="end"/>
      </w:r>
      <w:r w:rsidR="009800D0">
        <w:t>)</w:t>
      </w:r>
      <w:r w:rsidRPr="002575D7">
        <w:t xml:space="preserve">; by means of AI/ML, Node A makes predictions (i.e., AI/ML inferences for ES) of the future overall </w:t>
      </w:r>
      <w:r w:rsidR="008F508C">
        <w:t>EC</w:t>
      </w:r>
      <w:r w:rsidRPr="002575D7">
        <w:t xml:space="preserve"> in that area of the network based on </w:t>
      </w:r>
      <w:r w:rsidR="009800D0">
        <w:t xml:space="preserve">an initial exchange over RAN interfaces (Xn) of the current measured </w:t>
      </w:r>
      <w:r w:rsidRPr="002575D7">
        <w:t xml:space="preserve">EC values from neighbour </w:t>
      </w:r>
      <w:r w:rsidR="009800D0">
        <w:t xml:space="preserve">NG-RAN </w:t>
      </w:r>
      <w:r w:rsidRPr="002575D7">
        <w:t>nodes (Node B)</w:t>
      </w:r>
      <w:r w:rsidR="009800D0">
        <w:t xml:space="preserve"> which is only dependent on the current load </w:t>
      </w:r>
      <w:r w:rsidR="00734180">
        <w:t xml:space="preserve">locally </w:t>
      </w:r>
      <w:r w:rsidR="009800D0">
        <w:t xml:space="preserve">managed by these neighbour NG-RAN nodes, and this load information is not signalled to Node A but remains internal to Node B. It should be noted that </w:t>
      </w:r>
      <w:r w:rsidR="008F508C">
        <w:t xml:space="preserve">other additional relevant information already available at Node A side, i.e. not exchanged over RAN interfaces, </w:t>
      </w:r>
      <w:r w:rsidR="00364206">
        <w:t xml:space="preserve">e.g., one or more of the items proposed so far for the “Additional Load” definition, </w:t>
      </w:r>
      <w:r w:rsidR="009800D0">
        <w:t>could also be exploited by Node A to predict the future overall EC of the concerned area of the network</w:t>
      </w:r>
      <w:r w:rsidR="008F508C">
        <w:t xml:space="preserve">. </w:t>
      </w:r>
      <w:r w:rsidR="00AC5441">
        <w:t>It is up to the Node A to decide w</w:t>
      </w:r>
      <w:r w:rsidR="008F508C">
        <w:t>hich and how many additional relevant information needs to be used to make the overall EC prediction</w:t>
      </w:r>
      <w:r w:rsidR="00AC5441">
        <w:t xml:space="preserve"> of the concerned area of the </w:t>
      </w:r>
      <w:r w:rsidR="008B75C8">
        <w:t>network</w:t>
      </w:r>
      <w:r w:rsidR="008F508C">
        <w:t>.</w:t>
      </w:r>
      <w:r w:rsidR="008B75C8">
        <w:t xml:space="preserve"> Based on such prediction, Node A determines the most appropriate </w:t>
      </w:r>
      <w:r w:rsidRPr="002575D7">
        <w:t xml:space="preserve">ES action </w:t>
      </w:r>
      <w:r w:rsidR="00734180">
        <w:t>to be performed to</w:t>
      </w:r>
      <w:r w:rsidR="008B75C8">
        <w:t xml:space="preserve"> achieve a future overall EC value as per the prediction previously computed, </w:t>
      </w:r>
      <w:r w:rsidRPr="002575D7">
        <w:t>e.g.</w:t>
      </w:r>
      <w:r w:rsidR="008B75C8">
        <w:t xml:space="preserve"> a</w:t>
      </w:r>
      <w:r w:rsidRPr="002575D7">
        <w:t xml:space="preserve"> traffic offload</w:t>
      </w:r>
      <w:r w:rsidR="008B75C8">
        <w:t>ing from Node A to Node B</w:t>
      </w:r>
      <w:r w:rsidRPr="002575D7">
        <w:t>.</w:t>
      </w:r>
      <w:bookmarkEnd w:id="5"/>
    </w:p>
    <w:p w14:paraId="5B2C1E2A" w14:textId="4B66A367" w:rsidR="003D3664" w:rsidRDefault="00AC5441" w:rsidP="003D3664">
      <w:pPr>
        <w:keepNext/>
        <w:adjustRightInd w:val="0"/>
        <w:snapToGrid w:val="0"/>
        <w:jc w:val="center"/>
      </w:pPr>
      <w:r>
        <w:rPr>
          <w:noProof/>
        </w:rPr>
        <w:lastRenderedPageBreak/>
        <w:drawing>
          <wp:inline distT="0" distB="0" distL="0" distR="0" wp14:anchorId="227DDF4A" wp14:editId="4B1D9508">
            <wp:extent cx="2797791" cy="40087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75" cy="402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429D7" w14:textId="1F7F0B01" w:rsidR="003D3664" w:rsidRDefault="003D3664" w:rsidP="003D3664">
      <w:pPr>
        <w:pStyle w:val="Caption"/>
        <w:jc w:val="center"/>
        <w:rPr>
          <w:rFonts w:eastAsiaTheme="minorEastAsia"/>
          <w:lang w:eastAsia="zh-CN"/>
        </w:rPr>
      </w:pPr>
      <w:bookmarkStart w:id="6" w:name="_Ref139038838"/>
      <w:r>
        <w:t xml:space="preserve">Figure </w:t>
      </w:r>
      <w:r w:rsidR="00111BA5">
        <w:fldChar w:fldCharType="begin"/>
      </w:r>
      <w:r w:rsidR="00111BA5">
        <w:instrText xml:space="preserve"> SEQ Figure \* ARABIC </w:instrText>
      </w:r>
      <w:r w:rsidR="00111BA5">
        <w:fldChar w:fldCharType="separate"/>
      </w:r>
      <w:r>
        <w:rPr>
          <w:noProof/>
        </w:rPr>
        <w:t>1</w:t>
      </w:r>
      <w:r w:rsidR="00111BA5">
        <w:rPr>
          <w:noProof/>
        </w:rPr>
        <w:fldChar w:fldCharType="end"/>
      </w:r>
      <w:bookmarkEnd w:id="6"/>
      <w:r>
        <w:t xml:space="preserve"> – ES scenario realized with no preliminary “Additional Load” information exchange.</w:t>
      </w:r>
    </w:p>
    <w:p w14:paraId="0FBEF181" w14:textId="416487AA" w:rsidR="00EC792C" w:rsidRDefault="00EC792C" w:rsidP="007546AA">
      <w:pPr>
        <w:adjustRightInd w:val="0"/>
        <w:snapToGrid w:val="0"/>
        <w:spacing w:after="0"/>
        <w:jc w:val="both"/>
      </w:pPr>
      <w:r>
        <w:t>After such ES action has been performed, Node A could be interested in evaluating whether the ES action itself provided the expected improvement (i.e., reduction)</w:t>
      </w:r>
      <w:r w:rsidRPr="00364206">
        <w:t xml:space="preserve"> </w:t>
      </w:r>
      <w:r>
        <w:t xml:space="preserve">of the overall EC: to this end, Node A may ask neighbour NG-RAN nodes to provide the new (i.e., after the ES action) measured EC values so that Node A can now re-assess the </w:t>
      </w:r>
      <w:r w:rsidRPr="002575D7">
        <w:t xml:space="preserve">overall </w:t>
      </w:r>
      <w:r>
        <w:t xml:space="preserve">EC and determine whether such prediction was accurate and beneficial in terms of ES. If necessary, Node A could use such feedback information (post ES action neighbour NG-RAN nodes’ EC values) for </w:t>
      </w:r>
      <w:r w:rsidR="0077215A">
        <w:t xml:space="preserve">further </w:t>
      </w:r>
      <w:r>
        <w:t>EC predictions.</w:t>
      </w:r>
    </w:p>
    <w:p w14:paraId="2B43AD8B" w14:textId="48B55621" w:rsidR="00EC792C" w:rsidRDefault="00EC792C" w:rsidP="007546AA">
      <w:pPr>
        <w:adjustRightInd w:val="0"/>
        <w:snapToGrid w:val="0"/>
        <w:spacing w:after="0"/>
        <w:jc w:val="both"/>
      </w:pPr>
      <w:r w:rsidRPr="002575D7">
        <w:t xml:space="preserve">As already stated, such ES scenario can be realized without any exchange over </w:t>
      </w:r>
      <w:r>
        <w:t>RAN interfaces (</w:t>
      </w:r>
      <w:r w:rsidRPr="002575D7">
        <w:t>Xn</w:t>
      </w:r>
      <w:r>
        <w:t>)</w:t>
      </w:r>
      <w:r w:rsidRPr="002575D7">
        <w:t xml:space="preserve"> of the “Additional Load” </w:t>
      </w:r>
      <w:r>
        <w:t xml:space="preserve">and corresponding inferred EC </w:t>
      </w:r>
      <w:r w:rsidRPr="002575D7">
        <w:t>but simply exploits the current, measured EC values from the neighbouring NG-RAN nodes being reported to the</w:t>
      </w:r>
      <w:r>
        <w:t xml:space="preserve"> source</w:t>
      </w:r>
      <w:r w:rsidRPr="002575D7">
        <w:t xml:space="preserve"> NG-RAN node.</w:t>
      </w:r>
    </w:p>
    <w:p w14:paraId="20779588" w14:textId="74E6A3DD" w:rsidR="00364206" w:rsidRDefault="00EC792C" w:rsidP="00364206">
      <w:pPr>
        <w:adjustRightInd w:val="0"/>
        <w:snapToGrid w:val="0"/>
        <w:jc w:val="both"/>
      </w:pPr>
      <w:r>
        <w:t>B</w:t>
      </w:r>
      <w:r w:rsidR="00364206" w:rsidRPr="00364206">
        <w:t>ased on the</w:t>
      </w:r>
      <w:r w:rsidR="00364206">
        <w:t xml:space="preserve"> scenario</w:t>
      </w:r>
      <w:r w:rsidR="00364206" w:rsidRPr="00364206">
        <w:t xml:space="preserve"> description above </w:t>
      </w:r>
      <w:r w:rsidR="00364206">
        <w:t>we propose the following:</w:t>
      </w:r>
    </w:p>
    <w:p w14:paraId="3E1CF52F" w14:textId="37250A5C" w:rsidR="00EC792C" w:rsidRDefault="0066082E" w:rsidP="00E474C8">
      <w:pPr>
        <w:adjustRightInd w:val="0"/>
        <w:snapToGrid w:val="0"/>
        <w:jc w:val="both"/>
        <w:rPr>
          <w:b/>
          <w:bCs/>
        </w:rPr>
      </w:pPr>
      <w:r w:rsidRPr="00132DDC">
        <w:rPr>
          <w:b/>
          <w:bCs/>
        </w:rPr>
        <w:t xml:space="preserve">Proposal </w:t>
      </w:r>
      <w:r w:rsidR="00A16F53">
        <w:rPr>
          <w:b/>
          <w:bCs/>
        </w:rPr>
        <w:t>2</w:t>
      </w:r>
      <w:r w:rsidRPr="00132DDC"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It is up to </w:t>
      </w:r>
      <w:r w:rsidR="00EC792C">
        <w:rPr>
          <w:b/>
          <w:bCs/>
        </w:rPr>
        <w:t>the source NG-RAN node to determine how to estimate the overall EC of the area of the network where it and its neighbour NG-RAN nodes operate based at least on the measured EC values provided by the neighbour NG-RAN nodes.</w:t>
      </w:r>
    </w:p>
    <w:p w14:paraId="575A829C" w14:textId="075D44E7" w:rsidR="00EC792C" w:rsidRDefault="00EC792C" w:rsidP="00E474C8">
      <w:pPr>
        <w:adjustRightInd w:val="0"/>
        <w:snapToGrid w:val="0"/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16F53">
        <w:rPr>
          <w:b/>
          <w:bCs/>
        </w:rPr>
        <w:t>3</w:t>
      </w:r>
      <w:r>
        <w:rPr>
          <w:b/>
          <w:bCs/>
        </w:rPr>
        <w:t xml:space="preserve">: </w:t>
      </w:r>
      <w:r w:rsidR="007546AA">
        <w:rPr>
          <w:b/>
          <w:bCs/>
        </w:rPr>
        <w:t>After an ES action has been performed, the m</w:t>
      </w:r>
      <w:r>
        <w:rPr>
          <w:b/>
          <w:bCs/>
        </w:rPr>
        <w:t xml:space="preserve">easured EC </w:t>
      </w:r>
      <w:r w:rsidR="007546AA">
        <w:rPr>
          <w:b/>
          <w:bCs/>
        </w:rPr>
        <w:t>can be</w:t>
      </w:r>
      <w:r>
        <w:rPr>
          <w:b/>
          <w:bCs/>
        </w:rPr>
        <w:t xml:space="preserve"> signalled from neighbour NG-RAN nodes to the source NG-RAN node. It is up to the source NG-RAN node to decide how to use this</w:t>
      </w:r>
      <w:r w:rsidR="00F67C89">
        <w:rPr>
          <w:b/>
          <w:bCs/>
        </w:rPr>
        <w:t xml:space="preserve"> information (e.g., for feedback purposes)</w:t>
      </w:r>
      <w:r w:rsidR="00A16F53">
        <w:rPr>
          <w:b/>
          <w:bCs/>
        </w:rPr>
        <w:t>.</w:t>
      </w:r>
      <w:r>
        <w:rPr>
          <w:b/>
          <w:bCs/>
        </w:rPr>
        <w:t xml:space="preserve"> </w:t>
      </w:r>
    </w:p>
    <w:p w14:paraId="12B35A07" w14:textId="3D2E670F" w:rsidR="0052336A" w:rsidRPr="004F47F6" w:rsidRDefault="0052336A" w:rsidP="0052336A">
      <w:pPr>
        <w:adjustRightInd w:val="0"/>
        <w:snapToGrid w:val="0"/>
        <w:jc w:val="both"/>
        <w:rPr>
          <w:rFonts w:ascii="Calibri" w:hAnsi="Calibri" w:cs="Calibri"/>
          <w:bCs/>
          <w:color w:val="0000FF"/>
          <w:sz w:val="18"/>
        </w:rPr>
      </w:pPr>
      <w:r w:rsidRPr="008F01FA">
        <w:rPr>
          <w:lang w:eastAsia="zh-CN"/>
        </w:rPr>
        <w:t>In RAN3</w:t>
      </w:r>
      <w:r w:rsidR="008F01FA">
        <w:rPr>
          <w:lang w:eastAsia="zh-CN"/>
        </w:rPr>
        <w:t>#119bis-e</w:t>
      </w:r>
      <w:r w:rsidRPr="008F01FA">
        <w:rPr>
          <w:lang w:eastAsia="zh-CN"/>
        </w:rPr>
        <w:t xml:space="preserve"> meeting</w:t>
      </w:r>
      <w:r w:rsidR="008F01FA">
        <w:rPr>
          <w:lang w:eastAsia="zh-CN"/>
        </w:rPr>
        <w:t xml:space="preserve"> there was a discussion</w:t>
      </w:r>
      <w:r w:rsidR="00B83080">
        <w:rPr>
          <w:lang w:eastAsia="zh-CN"/>
        </w:rPr>
        <w:t xml:space="preserve"> on how to interpret </w:t>
      </w:r>
      <w:r w:rsidRPr="008F01FA">
        <w:rPr>
          <w:lang w:eastAsia="zh-CN"/>
        </w:rPr>
        <w:t>EC values</w:t>
      </w:r>
      <w:r w:rsidR="00B83080">
        <w:rPr>
          <w:lang w:eastAsia="zh-CN"/>
        </w:rPr>
        <w:t>, i.e., whether they</w:t>
      </w:r>
      <w:r w:rsidRPr="008F01FA">
        <w:rPr>
          <w:lang w:eastAsia="zh-CN"/>
        </w:rPr>
        <w:t xml:space="preserve"> represent either the </w:t>
      </w:r>
      <w:r w:rsidRPr="008F01FA">
        <w:rPr>
          <w:rFonts w:eastAsiaTheme="minorEastAsia"/>
          <w:lang w:eastAsia="zh-CN"/>
        </w:rPr>
        <w:t xml:space="preserve">absolute </w:t>
      </w:r>
      <w:r w:rsidR="00B83080">
        <w:rPr>
          <w:rFonts w:eastAsiaTheme="minorEastAsia"/>
          <w:lang w:eastAsia="zh-CN"/>
        </w:rPr>
        <w:t xml:space="preserve">EC </w:t>
      </w:r>
      <w:r w:rsidRPr="008F01FA">
        <w:rPr>
          <w:rFonts w:eastAsiaTheme="minorEastAsia"/>
          <w:lang w:eastAsia="zh-CN"/>
        </w:rPr>
        <w:t xml:space="preserve">values or </w:t>
      </w:r>
      <w:r w:rsidRPr="008F01FA">
        <w:rPr>
          <w:lang w:eastAsia="zh-CN"/>
        </w:rPr>
        <w:t xml:space="preserve">the </w:t>
      </w:r>
      <w:r w:rsidRPr="008F01FA">
        <w:rPr>
          <w:rFonts w:eastAsiaTheme="minorEastAsia"/>
          <w:lang w:eastAsia="zh-CN"/>
        </w:rPr>
        <w:t xml:space="preserve">relative (i.e. "delta") </w:t>
      </w:r>
      <w:r w:rsidR="00B83080">
        <w:rPr>
          <w:rFonts w:eastAsiaTheme="minorEastAsia"/>
          <w:lang w:eastAsia="zh-CN"/>
        </w:rPr>
        <w:t xml:space="preserve">EC </w:t>
      </w:r>
      <w:r w:rsidRPr="008F01FA">
        <w:rPr>
          <w:rFonts w:eastAsiaTheme="minorEastAsia"/>
          <w:lang w:eastAsia="zh-CN"/>
        </w:rPr>
        <w:t>values, as follows:</w:t>
      </w:r>
      <w:r>
        <w:rPr>
          <w:rFonts w:eastAsiaTheme="minorEastAsia"/>
          <w:lang w:eastAsia="zh-CN"/>
        </w:rPr>
        <w:t xml:space="preserve"> </w:t>
      </w:r>
    </w:p>
    <w:p w14:paraId="059176AB" w14:textId="77777777" w:rsidR="0052336A" w:rsidRPr="00176DBF" w:rsidRDefault="0052336A" w:rsidP="00523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120"/>
        <w:rPr>
          <w:rFonts w:ascii="Calibri" w:hAnsi="Calibri" w:cs="Calibri"/>
          <w:b/>
          <w:bCs/>
          <w:color w:val="0000FF"/>
          <w:sz w:val="18"/>
        </w:rPr>
      </w:pPr>
      <w:r w:rsidRPr="00176DBF">
        <w:rPr>
          <w:rFonts w:ascii="Calibri" w:hAnsi="Calibri" w:cs="Calibri"/>
          <w:b/>
          <w:bCs/>
          <w:color w:val="0000FF"/>
          <w:sz w:val="18"/>
        </w:rPr>
        <w:t>Which of the following two options to be selected for inferred and measured EC definition:</w:t>
      </w:r>
    </w:p>
    <w:p w14:paraId="38823379" w14:textId="77777777" w:rsidR="0052336A" w:rsidRPr="00176DBF" w:rsidRDefault="0052336A" w:rsidP="00523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alibri" w:hAnsi="Calibri" w:cs="Calibri"/>
          <w:b/>
          <w:bCs/>
          <w:color w:val="0000FF"/>
          <w:sz w:val="18"/>
        </w:rPr>
      </w:pPr>
      <w:r w:rsidRPr="00176DBF">
        <w:rPr>
          <w:rFonts w:ascii="Calibri" w:hAnsi="Calibri" w:cs="Calibri"/>
          <w:b/>
          <w:bCs/>
          <w:color w:val="0000FF"/>
          <w:sz w:val="18"/>
        </w:rPr>
        <w:t>1)</w:t>
      </w:r>
      <w:r w:rsidRPr="00176DBF">
        <w:rPr>
          <w:rFonts w:ascii="Calibri" w:hAnsi="Calibri" w:cs="Calibri"/>
          <w:b/>
          <w:bCs/>
          <w:color w:val="0000FF"/>
          <w:sz w:val="18"/>
        </w:rPr>
        <w:tab/>
        <w:t xml:space="preserve">Inferred EC represents the node level EC value assuming that an additional load is served; </w:t>
      </w:r>
      <w:r w:rsidRPr="00B83080">
        <w:rPr>
          <w:rFonts w:ascii="Calibri" w:hAnsi="Calibri" w:cs="Calibri"/>
          <w:b/>
          <w:bCs/>
          <w:color w:val="0000FF"/>
          <w:sz w:val="18"/>
          <w:highlight w:val="green"/>
        </w:rPr>
        <w:t>Measured EC represents the actual node level EC value, e.g. after an additional load is transferred</w:t>
      </w:r>
    </w:p>
    <w:p w14:paraId="75FD6905" w14:textId="77777777" w:rsidR="0052336A" w:rsidRPr="00176DBF" w:rsidRDefault="0052336A" w:rsidP="00523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176DBF">
        <w:rPr>
          <w:rFonts w:ascii="Calibri" w:hAnsi="Calibri" w:cs="Calibri"/>
          <w:b/>
          <w:bCs/>
          <w:color w:val="0000FF"/>
          <w:sz w:val="18"/>
        </w:rPr>
        <w:t>2)</w:t>
      </w:r>
      <w:r w:rsidRPr="00176DBF">
        <w:rPr>
          <w:rFonts w:ascii="Calibri" w:hAnsi="Calibri" w:cs="Calibri"/>
          <w:b/>
          <w:bCs/>
          <w:color w:val="0000FF"/>
          <w:sz w:val="18"/>
        </w:rPr>
        <w:tab/>
        <w:t xml:space="preserve">Inferred EC represents the delta increase of the EC value assuming that an additional load is served; </w:t>
      </w:r>
      <w:r w:rsidRPr="00B83080">
        <w:rPr>
          <w:rFonts w:ascii="Calibri" w:hAnsi="Calibri" w:cs="Calibri"/>
          <w:b/>
          <w:bCs/>
          <w:color w:val="0000FF"/>
          <w:sz w:val="18"/>
          <w:highlight w:val="green"/>
        </w:rPr>
        <w:t>Measured EC represents the delta increase of the EC value after an additional load is transferred</w:t>
      </w:r>
    </w:p>
    <w:p w14:paraId="15B2CA46" w14:textId="703F7662" w:rsidR="0052336A" w:rsidRPr="002575D7" w:rsidRDefault="00B83080" w:rsidP="007546AA">
      <w:pPr>
        <w:adjustRightInd w:val="0"/>
        <w:snapToGrid w:val="0"/>
        <w:spacing w:after="0"/>
        <w:jc w:val="both"/>
        <w:rPr>
          <w:rFonts w:eastAsiaTheme="minorEastAsia"/>
          <w:lang w:eastAsia="zh-CN"/>
        </w:rPr>
      </w:pPr>
      <w:r>
        <w:rPr>
          <w:bCs/>
          <w:color w:val="000000" w:themeColor="text1"/>
        </w:rPr>
        <w:t xml:space="preserve">Note that the above FFS concerns both the inferred and the measured EC values, but considering our previous proposals we focus on the measured EC metric (see </w:t>
      </w:r>
      <w:r w:rsidRPr="00B83080">
        <w:rPr>
          <w:bCs/>
          <w:color w:val="000000" w:themeColor="text1"/>
          <w:highlight w:val="green"/>
        </w:rPr>
        <w:t>highlighted text in green</w:t>
      </w:r>
      <w:r>
        <w:rPr>
          <w:bCs/>
          <w:color w:val="000000" w:themeColor="text1"/>
        </w:rPr>
        <w:t xml:space="preserve"> above). I</w:t>
      </w:r>
      <w:r w:rsidR="0052336A" w:rsidRPr="00753AB0">
        <w:rPr>
          <w:bCs/>
          <w:color w:val="000000" w:themeColor="text1"/>
        </w:rPr>
        <w:t>t should be recalled that, in RAN3#119bis-e [</w:t>
      </w:r>
      <w:proofErr w:type="gramStart"/>
      <w:r>
        <w:rPr>
          <w:bCs/>
          <w:color w:val="000000" w:themeColor="text1"/>
        </w:rPr>
        <w:t>4</w:t>
      </w:r>
      <w:r w:rsidR="0052336A" w:rsidRPr="00753AB0">
        <w:rPr>
          <w:bCs/>
          <w:color w:val="000000" w:themeColor="text1"/>
        </w:rPr>
        <w:t>]</w:t>
      </w:r>
      <w:r>
        <w:rPr>
          <w:bCs/>
          <w:color w:val="000000" w:themeColor="text1"/>
        </w:rPr>
        <w:t>[</w:t>
      </w:r>
      <w:proofErr w:type="gramEnd"/>
      <w:r>
        <w:rPr>
          <w:bCs/>
          <w:color w:val="000000" w:themeColor="text1"/>
        </w:rPr>
        <w:t>13]</w:t>
      </w:r>
      <w:r w:rsidR="0052336A" w:rsidRPr="00753AB0">
        <w:rPr>
          <w:bCs/>
          <w:color w:val="000000" w:themeColor="text1"/>
        </w:rPr>
        <w:t>, there was a common understanding in RAN3 that the case of “</w:t>
      </w:r>
      <w:r w:rsidR="0052336A" w:rsidRPr="002575D7">
        <w:rPr>
          <w:b/>
          <w:bCs/>
          <w:color w:val="000000" w:themeColor="text1"/>
        </w:rPr>
        <w:t xml:space="preserve">Inferred EC represents the delta increase of the </w:t>
      </w:r>
      <w:r w:rsidR="0052336A" w:rsidRPr="002575D7">
        <w:rPr>
          <w:b/>
          <w:bCs/>
          <w:color w:val="000000" w:themeColor="text1"/>
        </w:rPr>
        <w:lastRenderedPageBreak/>
        <w:t>EC value assuming that an additional load is served; Measured EC represents the actual node level EC value</w:t>
      </w:r>
      <w:r w:rsidR="0052336A" w:rsidRPr="002575D7">
        <w:rPr>
          <w:bCs/>
          <w:color w:val="000000" w:themeColor="text1"/>
        </w:rPr>
        <w:t>” is not considered.</w:t>
      </w:r>
      <w:r w:rsidR="0052336A" w:rsidRPr="002575D7">
        <w:rPr>
          <w:rFonts w:eastAsiaTheme="minorEastAsia"/>
          <w:lang w:eastAsia="zh-CN"/>
        </w:rPr>
        <w:t xml:space="preserve"> </w:t>
      </w:r>
    </w:p>
    <w:p w14:paraId="21EE2394" w14:textId="6BBF9738" w:rsidR="0052336A" w:rsidRDefault="0052336A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 w:rsidRPr="002575D7">
        <w:rPr>
          <w:rFonts w:eastAsiaTheme="minorEastAsia"/>
          <w:lang w:eastAsia="zh-CN"/>
        </w:rPr>
        <w:t xml:space="preserve">In our understanding, the delta value alone does not represent enough information for the </w:t>
      </w:r>
      <w:r w:rsidR="00B83080">
        <w:rPr>
          <w:rFonts w:eastAsiaTheme="minorEastAsia"/>
          <w:lang w:eastAsia="zh-CN"/>
        </w:rPr>
        <w:t>source NG-RAN</w:t>
      </w:r>
      <w:r w:rsidRPr="002575D7">
        <w:rPr>
          <w:rFonts w:eastAsiaTheme="minorEastAsia"/>
          <w:lang w:eastAsia="zh-CN"/>
        </w:rPr>
        <w:t xml:space="preserve"> node to understand the corresponding EC value, unless a </w:t>
      </w:r>
      <w:r w:rsidRPr="002575D7">
        <w:t>reference EC value is provided. For the sake of keeping the specification work at a reasonable complexity</w:t>
      </w:r>
      <w:r w:rsidR="0077215A">
        <w:t xml:space="preserve"> level</w:t>
      </w:r>
      <w:r w:rsidRPr="002575D7">
        <w:t>, for the case the delta information needs to be determined,</w:t>
      </w:r>
      <w:r w:rsidRPr="002575D7">
        <w:rPr>
          <w:rFonts w:eastAsiaTheme="minorEastAsia"/>
          <w:lang w:eastAsia="zh-CN"/>
        </w:rPr>
        <w:t xml:space="preserve"> the </w:t>
      </w:r>
      <w:r w:rsidR="00C94E85">
        <w:rPr>
          <w:rFonts w:eastAsiaTheme="minorEastAsia"/>
          <w:lang w:eastAsia="zh-CN"/>
        </w:rPr>
        <w:t>source</w:t>
      </w:r>
      <w:r w:rsidRPr="002575D7">
        <w:rPr>
          <w:rFonts w:eastAsiaTheme="minorEastAsia"/>
          <w:lang w:eastAsia="zh-CN"/>
        </w:rPr>
        <w:t xml:space="preserve"> </w:t>
      </w:r>
      <w:r w:rsidR="00C94E85">
        <w:rPr>
          <w:rFonts w:eastAsiaTheme="minorEastAsia"/>
          <w:lang w:eastAsia="zh-CN"/>
        </w:rPr>
        <w:t xml:space="preserve">NG-RAN </w:t>
      </w:r>
      <w:r w:rsidRPr="002575D7">
        <w:rPr>
          <w:rFonts w:eastAsiaTheme="minorEastAsia"/>
          <w:lang w:eastAsia="zh-CN"/>
        </w:rPr>
        <w:t xml:space="preserve">node could compute the delta value internally by comparing the measured </w:t>
      </w:r>
      <w:r w:rsidR="00C94E85">
        <w:rPr>
          <w:rFonts w:eastAsiaTheme="minorEastAsia"/>
          <w:lang w:eastAsia="zh-CN"/>
        </w:rPr>
        <w:t xml:space="preserve">absolute </w:t>
      </w:r>
      <w:r w:rsidRPr="002575D7">
        <w:rPr>
          <w:rFonts w:eastAsiaTheme="minorEastAsia"/>
          <w:lang w:eastAsia="zh-CN"/>
        </w:rPr>
        <w:t xml:space="preserve">EC values from the </w:t>
      </w:r>
      <w:r w:rsidR="00C94E85">
        <w:rPr>
          <w:rFonts w:eastAsiaTheme="minorEastAsia"/>
          <w:lang w:eastAsia="zh-CN"/>
        </w:rPr>
        <w:t>(target) neighbour NG-RAN</w:t>
      </w:r>
      <w:r w:rsidRPr="002575D7">
        <w:rPr>
          <w:rFonts w:eastAsiaTheme="minorEastAsia"/>
          <w:lang w:eastAsia="zh-CN"/>
        </w:rPr>
        <w:t xml:space="preserve"> node reported before and after</w:t>
      </w:r>
      <w:r w:rsidR="00C94E85">
        <w:rPr>
          <w:rFonts w:eastAsiaTheme="minorEastAsia"/>
          <w:lang w:eastAsia="zh-CN"/>
        </w:rPr>
        <w:t xml:space="preserve"> </w:t>
      </w:r>
      <w:r w:rsidR="00C94E85">
        <w:t>the ES action is performed</w:t>
      </w:r>
      <w:r w:rsidRPr="002575D7">
        <w:rPr>
          <w:rFonts w:eastAsiaTheme="minorEastAsia"/>
          <w:lang w:eastAsia="zh-CN"/>
        </w:rPr>
        <w:t>.</w:t>
      </w:r>
    </w:p>
    <w:p w14:paraId="47D79817" w14:textId="001707EA" w:rsidR="0052336A" w:rsidRDefault="0052336A" w:rsidP="00E474C8">
      <w:pPr>
        <w:adjustRightInd w:val="0"/>
        <w:snapToGrid w:val="0"/>
        <w:jc w:val="both"/>
        <w:rPr>
          <w:rFonts w:cs="Arial"/>
          <w:b/>
          <w:szCs w:val="22"/>
          <w:lang w:eastAsia="zh-CN"/>
        </w:rPr>
      </w:pPr>
      <w:r w:rsidRPr="002575D7">
        <w:rPr>
          <w:rFonts w:cs="Arial"/>
          <w:b/>
          <w:szCs w:val="22"/>
          <w:lang w:eastAsia="zh-CN"/>
        </w:rPr>
        <w:t xml:space="preserve">Proposal </w:t>
      </w:r>
      <w:r w:rsidR="00C94E85">
        <w:rPr>
          <w:rFonts w:cs="Arial"/>
          <w:b/>
          <w:szCs w:val="22"/>
          <w:lang w:eastAsia="zh-CN"/>
        </w:rPr>
        <w:t>4</w:t>
      </w:r>
      <w:r w:rsidRPr="002575D7">
        <w:rPr>
          <w:rFonts w:cs="Arial"/>
          <w:b/>
          <w:szCs w:val="22"/>
          <w:lang w:eastAsia="zh-CN"/>
        </w:rPr>
        <w:t>: The measured EC represent</w:t>
      </w:r>
      <w:r w:rsidR="00C94E85">
        <w:rPr>
          <w:rFonts w:cs="Arial"/>
          <w:b/>
          <w:szCs w:val="22"/>
          <w:lang w:eastAsia="zh-CN"/>
        </w:rPr>
        <w:t>s</w:t>
      </w:r>
      <w:r w:rsidRPr="002575D7">
        <w:rPr>
          <w:rFonts w:cs="Arial"/>
          <w:b/>
          <w:szCs w:val="22"/>
          <w:lang w:eastAsia="zh-CN"/>
        </w:rPr>
        <w:t xml:space="preserve"> </w:t>
      </w:r>
      <w:r w:rsidR="00C612CE">
        <w:rPr>
          <w:rFonts w:cs="Arial"/>
          <w:b/>
          <w:szCs w:val="22"/>
          <w:lang w:eastAsia="zh-CN"/>
        </w:rPr>
        <w:t xml:space="preserve">a mapped value corresponding to </w:t>
      </w:r>
      <w:r w:rsidR="00C94E85">
        <w:rPr>
          <w:rFonts w:cs="Arial"/>
          <w:b/>
          <w:szCs w:val="22"/>
          <w:lang w:eastAsia="zh-CN"/>
        </w:rPr>
        <w:t>an</w:t>
      </w:r>
      <w:r w:rsidRPr="002575D7">
        <w:rPr>
          <w:rFonts w:cs="Arial"/>
          <w:b/>
          <w:szCs w:val="22"/>
          <w:lang w:eastAsia="zh-CN"/>
        </w:rPr>
        <w:t xml:space="preserve"> </w:t>
      </w:r>
      <w:r w:rsidR="00C94E85">
        <w:rPr>
          <w:rFonts w:cs="Arial"/>
          <w:b/>
          <w:szCs w:val="22"/>
          <w:lang w:eastAsia="zh-CN"/>
        </w:rPr>
        <w:t xml:space="preserve">absolute </w:t>
      </w:r>
      <w:r w:rsidR="00C94E85" w:rsidRPr="00C94E85">
        <w:rPr>
          <w:rFonts w:cs="Arial"/>
          <w:b/>
          <w:szCs w:val="22"/>
          <w:lang w:eastAsia="zh-CN"/>
        </w:rPr>
        <w:t>actual node</w:t>
      </w:r>
      <w:r w:rsidR="00C94E85">
        <w:rPr>
          <w:rFonts w:cs="Arial"/>
          <w:b/>
          <w:szCs w:val="22"/>
          <w:lang w:eastAsia="zh-CN"/>
        </w:rPr>
        <w:t>-</w:t>
      </w:r>
      <w:r w:rsidR="00C94E85" w:rsidRPr="00C94E85">
        <w:rPr>
          <w:rFonts w:cs="Arial"/>
          <w:b/>
          <w:szCs w:val="22"/>
          <w:lang w:eastAsia="zh-CN"/>
        </w:rPr>
        <w:t xml:space="preserve">level </w:t>
      </w:r>
      <w:r w:rsidR="00C612CE">
        <w:rPr>
          <w:rFonts w:cs="Arial"/>
          <w:b/>
          <w:szCs w:val="22"/>
          <w:lang w:eastAsia="zh-CN"/>
        </w:rPr>
        <w:t xml:space="preserve">energy consumption </w:t>
      </w:r>
      <w:r w:rsidR="00C94E85" w:rsidRPr="00C94E85">
        <w:rPr>
          <w:rFonts w:cs="Arial"/>
          <w:b/>
          <w:szCs w:val="22"/>
          <w:lang w:eastAsia="zh-CN"/>
        </w:rPr>
        <w:t>value</w:t>
      </w:r>
      <w:r w:rsidRPr="002575D7">
        <w:rPr>
          <w:rFonts w:cs="Arial"/>
          <w:b/>
          <w:szCs w:val="22"/>
          <w:lang w:eastAsia="zh-CN"/>
        </w:rPr>
        <w:t xml:space="preserve">, not </w:t>
      </w:r>
      <w:r w:rsidR="00C612CE">
        <w:rPr>
          <w:rFonts w:cs="Arial"/>
          <w:b/>
          <w:szCs w:val="22"/>
          <w:lang w:eastAsia="zh-CN"/>
        </w:rPr>
        <w:t xml:space="preserve">to </w:t>
      </w:r>
      <w:r w:rsidR="00C94E85">
        <w:rPr>
          <w:rFonts w:cs="Arial"/>
          <w:b/>
          <w:szCs w:val="22"/>
          <w:lang w:eastAsia="zh-CN"/>
        </w:rPr>
        <w:t>a</w:t>
      </w:r>
      <w:r w:rsidRPr="002575D7">
        <w:t xml:space="preserve"> </w:t>
      </w:r>
      <w:r w:rsidRPr="002575D7">
        <w:rPr>
          <w:rFonts w:cs="Arial"/>
          <w:b/>
          <w:szCs w:val="22"/>
          <w:lang w:eastAsia="zh-CN"/>
        </w:rPr>
        <w:t xml:space="preserve">delta </w:t>
      </w:r>
      <w:r w:rsidR="00C94E85" w:rsidRPr="00C94E85">
        <w:rPr>
          <w:rFonts w:cs="Arial"/>
          <w:b/>
          <w:szCs w:val="22"/>
          <w:lang w:eastAsia="zh-CN"/>
        </w:rPr>
        <w:t xml:space="preserve">increase of the </w:t>
      </w:r>
      <w:r w:rsidR="00C612CE">
        <w:rPr>
          <w:rFonts w:cs="Arial"/>
          <w:b/>
          <w:szCs w:val="22"/>
          <w:lang w:eastAsia="zh-CN"/>
        </w:rPr>
        <w:t xml:space="preserve">energy consumption </w:t>
      </w:r>
      <w:r w:rsidR="00C94E85" w:rsidRPr="00C94E85">
        <w:rPr>
          <w:rFonts w:cs="Arial"/>
          <w:b/>
          <w:szCs w:val="22"/>
          <w:lang w:eastAsia="zh-CN"/>
        </w:rPr>
        <w:t>value after an ES action is performed</w:t>
      </w:r>
      <w:r w:rsidRPr="002575D7">
        <w:rPr>
          <w:rFonts w:cs="Arial"/>
          <w:b/>
          <w:szCs w:val="22"/>
          <w:lang w:eastAsia="zh-CN"/>
        </w:rPr>
        <w:t>.</w:t>
      </w:r>
    </w:p>
    <w:p w14:paraId="6F941933" w14:textId="1D9A6601" w:rsidR="00C94E85" w:rsidRPr="002575D7" w:rsidRDefault="00C94E85" w:rsidP="00E474C8">
      <w:pPr>
        <w:adjustRightInd w:val="0"/>
        <w:snapToGrid w:val="0"/>
        <w:jc w:val="both"/>
        <w:rPr>
          <w:rFonts w:eastAsiaTheme="minorEastAsia"/>
          <w:lang w:eastAsia="zh-CN"/>
        </w:rPr>
      </w:pPr>
      <w:r>
        <w:t>For the sake of clarity</w:t>
      </w:r>
      <w:r w:rsidRPr="002575D7">
        <w:t xml:space="preserve">, </w:t>
      </w:r>
      <w:r>
        <w:t>concerning the following FFS from RAN3#119bis-e [4]</w:t>
      </w:r>
      <w:r w:rsidRPr="002575D7">
        <w:rPr>
          <w:rFonts w:eastAsiaTheme="minorEastAsia"/>
          <w:lang w:eastAsia="zh-CN"/>
        </w:rPr>
        <w:t>:</w:t>
      </w:r>
    </w:p>
    <w:p w14:paraId="1F97B53C" w14:textId="77777777" w:rsidR="00C94E85" w:rsidRPr="002575D7" w:rsidRDefault="00C94E85" w:rsidP="00C94E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EastAsia" w:cs="Arial"/>
          <w:szCs w:val="22"/>
          <w:lang w:eastAsia="zh-CN"/>
        </w:rPr>
      </w:pPr>
      <w:r w:rsidRPr="002575D7">
        <w:rPr>
          <w:rFonts w:ascii="Calibri" w:hAnsi="Calibri" w:cs="Calibri"/>
          <w:b/>
          <w:color w:val="0000FF"/>
          <w:sz w:val="18"/>
        </w:rPr>
        <w:t>Whether this EC can only be reported after HO needs to be further discussed.</w:t>
      </w:r>
    </w:p>
    <w:p w14:paraId="1A109471" w14:textId="0E975C3A" w:rsidR="00C94E85" w:rsidRPr="00842393" w:rsidRDefault="00C94E85" w:rsidP="00842393">
      <w:pPr>
        <w:adjustRightInd w:val="0"/>
        <w:snapToGrid w:val="0"/>
        <w:jc w:val="both"/>
      </w:pPr>
      <w:r>
        <w:rPr>
          <w:rFonts w:cs="Arial"/>
          <w:szCs w:val="22"/>
          <w:lang w:eastAsia="zh-CN"/>
        </w:rPr>
        <w:t xml:space="preserve">Based on the exemplary ES scenario illustrated in </w:t>
      </w:r>
      <w:r>
        <w:rPr>
          <w:rFonts w:cs="Arial"/>
          <w:szCs w:val="22"/>
          <w:lang w:eastAsia="zh-CN"/>
        </w:rPr>
        <w:fldChar w:fldCharType="begin"/>
      </w:r>
      <w:r>
        <w:rPr>
          <w:rFonts w:cs="Arial"/>
          <w:szCs w:val="22"/>
          <w:lang w:eastAsia="zh-CN"/>
        </w:rPr>
        <w:instrText xml:space="preserve"> REF _Ref139038838 \h </w:instrText>
      </w:r>
      <w:r>
        <w:rPr>
          <w:rFonts w:cs="Arial"/>
          <w:szCs w:val="22"/>
          <w:lang w:eastAsia="zh-CN"/>
        </w:rPr>
      </w:r>
      <w:r>
        <w:rPr>
          <w:rFonts w:cs="Arial"/>
          <w:szCs w:val="22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cs="Arial"/>
          <w:szCs w:val="22"/>
          <w:lang w:eastAsia="zh-CN"/>
        </w:rPr>
        <w:fldChar w:fldCharType="end"/>
      </w:r>
      <w:r>
        <w:rPr>
          <w:rFonts w:cs="Arial"/>
          <w:szCs w:val="22"/>
          <w:lang w:eastAsia="zh-CN"/>
        </w:rPr>
        <w:t xml:space="preserve">, it should be clear enough that </w:t>
      </w:r>
      <w:r w:rsidRPr="002575D7">
        <w:rPr>
          <w:rFonts w:eastAsiaTheme="minorEastAsia"/>
          <w:lang w:eastAsia="zh-CN"/>
        </w:rPr>
        <w:t xml:space="preserve">the measured EC can also be reported before </w:t>
      </w:r>
      <w:r>
        <w:rPr>
          <w:rFonts w:eastAsiaTheme="minorEastAsia"/>
          <w:lang w:eastAsia="zh-CN"/>
        </w:rPr>
        <w:t>a handover</w:t>
      </w:r>
      <w:r w:rsidRPr="002575D7">
        <w:rPr>
          <w:rFonts w:eastAsiaTheme="minorEastAsia"/>
          <w:lang w:eastAsia="zh-CN"/>
        </w:rPr>
        <w:t xml:space="preserve"> or, in general, before any ES action is performed.</w:t>
      </w:r>
      <w:r>
        <w:rPr>
          <w:rFonts w:eastAsiaTheme="minorEastAsia"/>
          <w:lang w:eastAsia="zh-CN"/>
        </w:rPr>
        <w:t xml:space="preserve"> Referring back to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_Ref139038838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in fact, </w:t>
      </w:r>
      <w:r w:rsidRPr="00C94E85">
        <w:rPr>
          <w:rFonts w:eastAsiaTheme="minorEastAsia"/>
          <w:lang w:eastAsia="zh-CN"/>
        </w:rPr>
        <w:t xml:space="preserve">Node A (the source NG-RAN node) has knowledge of the current (i.e., </w:t>
      </w:r>
      <w:r w:rsidRPr="00C94E85">
        <w:rPr>
          <w:rFonts w:eastAsiaTheme="minorEastAsia"/>
          <w:b/>
          <w:u w:val="single"/>
          <w:lang w:eastAsia="zh-CN"/>
        </w:rPr>
        <w:t>before</w:t>
      </w:r>
      <w:r w:rsidRPr="00C94E85">
        <w:rPr>
          <w:rFonts w:eastAsiaTheme="minorEastAsia"/>
          <w:lang w:eastAsia="zh-CN"/>
        </w:rPr>
        <w:t xml:space="preserve"> the ES action is performed) overall EC within a certain area covered by Node A and its neighbours (Node B)</w:t>
      </w:r>
      <w:r>
        <w:rPr>
          <w:rFonts w:eastAsiaTheme="minorEastAsia"/>
          <w:lang w:eastAsia="zh-CN"/>
        </w:rPr>
        <w:t>.</w:t>
      </w:r>
      <w:r w:rsidR="00842393">
        <w:rPr>
          <w:rFonts w:eastAsiaTheme="minorEastAsia"/>
          <w:lang w:eastAsia="zh-CN"/>
        </w:rPr>
        <w:t xml:space="preserve"> However, after an </w:t>
      </w:r>
      <w:r w:rsidR="00842393">
        <w:t>ES action has been performed, Node A could be interested in evaluating whether the ES action itself provided the expected improvement (i.e., reduction)</w:t>
      </w:r>
      <w:r w:rsidR="00842393" w:rsidRPr="00364206">
        <w:t xml:space="preserve"> </w:t>
      </w:r>
      <w:r w:rsidR="00842393">
        <w:t xml:space="preserve">of the overall EC: to this end, Node A may ask neighbour NG-RAN nodes to provide the new (i.e., </w:t>
      </w:r>
      <w:r w:rsidR="00842393" w:rsidRPr="00842393">
        <w:rPr>
          <w:b/>
          <w:u w:val="single"/>
        </w:rPr>
        <w:t>after</w:t>
      </w:r>
      <w:r w:rsidR="00842393">
        <w:t xml:space="preserve"> the ES action) measured EC values so that Node A can now re-assess the </w:t>
      </w:r>
      <w:r w:rsidR="00842393" w:rsidRPr="002575D7">
        <w:t xml:space="preserve">overall </w:t>
      </w:r>
      <w:r w:rsidR="00842393">
        <w:t>EC and determine whether such prediction was accurate and beneficial in terms of ES. If necessary, Node A could use such feedback information for re-training purposes.</w:t>
      </w:r>
      <w:r w:rsidRPr="002575D7">
        <w:rPr>
          <w:rFonts w:eastAsiaTheme="minorEastAsia"/>
          <w:lang w:eastAsia="zh-CN"/>
        </w:rPr>
        <w:t xml:space="preserve"> </w:t>
      </w:r>
    </w:p>
    <w:p w14:paraId="091B7E22" w14:textId="5FB9C3BC" w:rsidR="00C94E85" w:rsidRPr="002575D7" w:rsidRDefault="00C94E85" w:rsidP="00C94E85">
      <w:pPr>
        <w:jc w:val="both"/>
        <w:rPr>
          <w:rFonts w:cs="Arial"/>
          <w:b/>
          <w:szCs w:val="22"/>
          <w:lang w:eastAsia="zh-CN"/>
        </w:rPr>
      </w:pPr>
      <w:r w:rsidRPr="002575D7">
        <w:rPr>
          <w:rFonts w:cs="Arial"/>
          <w:b/>
          <w:szCs w:val="22"/>
          <w:lang w:eastAsia="zh-CN"/>
        </w:rPr>
        <w:t xml:space="preserve">Proposal </w:t>
      </w:r>
      <w:r w:rsidR="00842393">
        <w:rPr>
          <w:rFonts w:cs="Arial"/>
          <w:b/>
          <w:szCs w:val="22"/>
          <w:lang w:eastAsia="zh-CN"/>
        </w:rPr>
        <w:t>5</w:t>
      </w:r>
      <w:r w:rsidRPr="002575D7">
        <w:rPr>
          <w:rFonts w:cs="Arial"/>
          <w:b/>
          <w:szCs w:val="22"/>
          <w:lang w:eastAsia="zh-CN"/>
        </w:rPr>
        <w:t xml:space="preserve">: The current, measured EC </w:t>
      </w:r>
      <w:r w:rsidR="00842393">
        <w:rPr>
          <w:rFonts w:cs="Arial"/>
          <w:b/>
          <w:szCs w:val="22"/>
          <w:lang w:eastAsia="zh-CN"/>
        </w:rPr>
        <w:t xml:space="preserve">from neighbour NG-RAN nodes </w:t>
      </w:r>
      <w:r w:rsidRPr="002575D7">
        <w:rPr>
          <w:rFonts w:cs="Arial"/>
          <w:b/>
          <w:szCs w:val="22"/>
          <w:lang w:eastAsia="zh-CN"/>
        </w:rPr>
        <w:t xml:space="preserve">can be reported before and/or after </w:t>
      </w:r>
      <w:r w:rsidR="00842393">
        <w:rPr>
          <w:rFonts w:cs="Arial"/>
          <w:b/>
          <w:szCs w:val="22"/>
          <w:lang w:eastAsia="zh-CN"/>
        </w:rPr>
        <w:t>an ES action (e.g., handover)</w:t>
      </w:r>
      <w:r w:rsidRPr="002575D7">
        <w:rPr>
          <w:rFonts w:cs="Arial"/>
          <w:b/>
          <w:szCs w:val="22"/>
          <w:lang w:eastAsia="zh-CN"/>
        </w:rPr>
        <w:t>.</w:t>
      </w:r>
    </w:p>
    <w:p w14:paraId="073C0D70" w14:textId="39455044" w:rsidR="00C8513C" w:rsidRPr="002575D7" w:rsidRDefault="00C8513C" w:rsidP="00C8513C">
      <w:pPr>
        <w:adjustRightInd w:val="0"/>
        <w:snapToGrid w:val="0"/>
        <w:jc w:val="both"/>
        <w:rPr>
          <w:rFonts w:eastAsiaTheme="minorEastAsia"/>
          <w:lang w:eastAsia="zh-CN"/>
        </w:rPr>
      </w:pPr>
      <w:r w:rsidRPr="00B87EA3">
        <w:rPr>
          <w:rFonts w:eastAsiaTheme="minorEastAsia"/>
          <w:lang w:eastAsia="zh-CN"/>
        </w:rPr>
        <w:t xml:space="preserve">The corresponding TP to TS 38.423 reflecting our proposals is provided in </w:t>
      </w:r>
      <w:r w:rsidR="00763FC6">
        <w:rPr>
          <w:rFonts w:eastAsiaTheme="minorEastAsia"/>
          <w:lang w:eastAsia="zh-CN"/>
        </w:rPr>
        <w:t xml:space="preserve">the </w:t>
      </w:r>
      <w:r w:rsidRPr="00B87EA3">
        <w:rPr>
          <w:rFonts w:eastAsiaTheme="minorEastAsia"/>
          <w:lang w:eastAsia="zh-CN"/>
        </w:rPr>
        <w:t>Annex</w:t>
      </w:r>
      <w:r w:rsidR="002575D7" w:rsidRPr="00B87EA3">
        <w:rPr>
          <w:rFonts w:eastAsiaTheme="minorEastAsia"/>
          <w:lang w:eastAsia="zh-CN"/>
        </w:rPr>
        <w:t>.</w:t>
      </w:r>
    </w:p>
    <w:p w14:paraId="05FD27CA" w14:textId="77777777" w:rsidR="006A5BA4" w:rsidRPr="007D3E81" w:rsidRDefault="006A5BA4" w:rsidP="006A5BA4">
      <w:pPr>
        <w:pStyle w:val="Heading1"/>
        <w:rPr>
          <w:rFonts w:eastAsia="SimSun"/>
          <w:lang w:eastAsia="zh-CN"/>
        </w:rPr>
      </w:pPr>
      <w:bookmarkStart w:id="7" w:name="_Toc423019950"/>
      <w:bookmarkStart w:id="8" w:name="_Toc423020279"/>
      <w:bookmarkStart w:id="9" w:name="_Toc423020296"/>
      <w:bookmarkEnd w:id="2"/>
      <w:bookmarkEnd w:id="3"/>
      <w:bookmarkEnd w:id="7"/>
      <w:bookmarkEnd w:id="8"/>
      <w:bookmarkEnd w:id="9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5BEC1F23" w14:textId="77777777" w:rsidR="006A5BA4" w:rsidRPr="00A12103" w:rsidRDefault="006A5BA4" w:rsidP="000C0396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</w:p>
    <w:p w14:paraId="679F0B85" w14:textId="77777777" w:rsidR="007546AA" w:rsidRDefault="007546AA" w:rsidP="007546AA">
      <w:pPr>
        <w:adjustRightInd w:val="0"/>
        <w:snapToGrid w:val="0"/>
        <w:jc w:val="both"/>
        <w:rPr>
          <w:rFonts w:eastAsiaTheme="minorEastAsia"/>
          <w:b/>
          <w:lang w:eastAsia="zh-CN"/>
        </w:rPr>
      </w:pPr>
      <w:bookmarkStart w:id="10" w:name="_Toc423020280"/>
      <w:bookmarkEnd w:id="10"/>
      <w:r w:rsidRPr="00644393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A</w:t>
      </w:r>
      <w:r w:rsidRPr="00644393">
        <w:rPr>
          <w:rFonts w:eastAsiaTheme="minorEastAsia"/>
          <w:b/>
          <w:lang w:eastAsia="zh-CN"/>
        </w:rPr>
        <w:t xml:space="preserve"> significant number of information for the “Additional Load” available at source NG-RAN node are relevant to determine an accurate prediction of the EC at neighbour NG-RAN node side. </w:t>
      </w:r>
      <w:r>
        <w:rPr>
          <w:rFonts w:eastAsiaTheme="minorEastAsia"/>
          <w:b/>
          <w:lang w:eastAsia="zh-CN"/>
        </w:rPr>
        <w:t xml:space="preserve">But </w:t>
      </w:r>
      <w:r w:rsidRPr="00644393">
        <w:rPr>
          <w:rFonts w:eastAsiaTheme="minorEastAsia"/>
          <w:b/>
          <w:lang w:eastAsia="zh-CN"/>
        </w:rPr>
        <w:t xml:space="preserve">the corresponding amount of signalling needed to transfer this information over RAN interfaces from the source NG-RAN node to the neighbour (target) NG-RAN node could also be significant and the </w:t>
      </w:r>
      <w:r>
        <w:rPr>
          <w:rFonts w:eastAsiaTheme="minorEastAsia"/>
          <w:b/>
          <w:lang w:eastAsia="zh-CN"/>
        </w:rPr>
        <w:t xml:space="preserve">related </w:t>
      </w:r>
      <w:r w:rsidRPr="00644393">
        <w:rPr>
          <w:rFonts w:eastAsiaTheme="minorEastAsia"/>
          <w:b/>
          <w:lang w:eastAsia="zh-CN"/>
        </w:rPr>
        <w:t>complexity seems not motivated by clear benefits provided by EC inferences related to the “Additional Load” in determining ES decisions/strategies at source NG-RAN node.</w:t>
      </w:r>
    </w:p>
    <w:p w14:paraId="5B89ECFE" w14:textId="77777777" w:rsidR="007546AA" w:rsidRPr="003357FB" w:rsidRDefault="007546AA" w:rsidP="007546AA">
      <w:pPr>
        <w:adjustRightInd w:val="0"/>
        <w:snapToGrid w:val="0"/>
        <w:jc w:val="both"/>
        <w:rPr>
          <w:rFonts w:eastAsiaTheme="minorEastAsia"/>
          <w:b/>
          <w:lang w:eastAsia="zh-CN"/>
        </w:rPr>
      </w:pPr>
      <w:r w:rsidRPr="003357FB">
        <w:rPr>
          <w:rFonts w:eastAsiaTheme="minorEastAsia"/>
          <w:b/>
          <w:lang w:eastAsia="zh-CN"/>
        </w:rPr>
        <w:t xml:space="preserve">Observation 2: Alternative </w:t>
      </w:r>
      <w:r>
        <w:rPr>
          <w:rFonts w:eastAsiaTheme="minorEastAsia"/>
          <w:b/>
          <w:lang w:eastAsia="zh-CN"/>
        </w:rPr>
        <w:t>solutions</w:t>
      </w:r>
      <w:r w:rsidRPr="003357FB">
        <w:rPr>
          <w:rFonts w:eastAsiaTheme="minorEastAsia"/>
          <w:b/>
          <w:lang w:eastAsia="zh-CN"/>
        </w:rPr>
        <w:t xml:space="preserve"> for deriving </w:t>
      </w:r>
      <w:r>
        <w:rPr>
          <w:rFonts w:eastAsiaTheme="minorEastAsia"/>
          <w:b/>
          <w:lang w:eastAsia="zh-CN"/>
        </w:rPr>
        <w:t>inference-based</w:t>
      </w:r>
      <w:r w:rsidRPr="003357FB">
        <w:rPr>
          <w:rFonts w:eastAsiaTheme="minorEastAsia"/>
          <w:b/>
          <w:lang w:eastAsia="zh-CN"/>
        </w:rPr>
        <w:t xml:space="preserve"> ES actions that do not exploit the “Additional Load” and/or the inferred EC have been proposed by companies in RAN3. Such </w:t>
      </w:r>
      <w:r>
        <w:rPr>
          <w:rFonts w:eastAsiaTheme="minorEastAsia"/>
          <w:b/>
          <w:lang w:eastAsia="zh-CN"/>
        </w:rPr>
        <w:t>solutions</w:t>
      </w:r>
      <w:r w:rsidRPr="003357FB">
        <w:rPr>
          <w:rFonts w:eastAsiaTheme="minorEastAsia"/>
          <w:b/>
          <w:lang w:eastAsia="zh-CN"/>
        </w:rPr>
        <w:t xml:space="preserve"> seem to achieve the purpose of the ES use case with a good trade-off in terms of signalling design complexity.</w:t>
      </w:r>
    </w:p>
    <w:p w14:paraId="5555B9E4" w14:textId="77777777" w:rsidR="007546AA" w:rsidRDefault="007546AA" w:rsidP="007546AA">
      <w:pPr>
        <w:adjustRightInd w:val="0"/>
        <w:snapToGrid w:val="0"/>
        <w:jc w:val="both"/>
        <w:rPr>
          <w:rFonts w:eastAsiaTheme="minorEastAsia"/>
          <w:lang w:eastAsia="zh-CN"/>
        </w:rPr>
      </w:pPr>
      <w:r w:rsidRPr="000F1783">
        <w:rPr>
          <w:rFonts w:eastAsiaTheme="minorEastAsia"/>
          <w:b/>
          <w:lang w:eastAsia="zh-CN"/>
        </w:rPr>
        <w:t xml:space="preserve">Proposal 1: The definition and signalling </w:t>
      </w:r>
      <w:r>
        <w:rPr>
          <w:rFonts w:eastAsiaTheme="minorEastAsia"/>
          <w:b/>
          <w:lang w:eastAsia="zh-CN"/>
        </w:rPr>
        <w:t xml:space="preserve">over RAN interfaces </w:t>
      </w:r>
      <w:r w:rsidRPr="000F1783">
        <w:rPr>
          <w:rFonts w:eastAsiaTheme="minorEastAsia"/>
          <w:b/>
          <w:lang w:eastAsia="zh-CN"/>
        </w:rPr>
        <w:t xml:space="preserve">of </w:t>
      </w:r>
      <w:r>
        <w:rPr>
          <w:rFonts w:eastAsiaTheme="minorEastAsia"/>
          <w:b/>
          <w:lang w:eastAsia="zh-CN"/>
        </w:rPr>
        <w:t xml:space="preserve">the </w:t>
      </w:r>
      <w:r w:rsidRPr="000F1783">
        <w:rPr>
          <w:rFonts w:eastAsiaTheme="minorEastAsia"/>
          <w:b/>
          <w:lang w:eastAsia="zh-CN"/>
        </w:rPr>
        <w:t>“Additional Load” a</w:t>
      </w:r>
      <w:r>
        <w:rPr>
          <w:rFonts w:eastAsiaTheme="minorEastAsia"/>
          <w:b/>
          <w:lang w:eastAsia="zh-CN"/>
        </w:rPr>
        <w:t xml:space="preserve">s well as </w:t>
      </w:r>
      <w:r w:rsidRPr="000F1783">
        <w:rPr>
          <w:rFonts w:eastAsiaTheme="minorEastAsia"/>
          <w:b/>
          <w:lang w:eastAsia="zh-CN"/>
        </w:rPr>
        <w:t>inferred E</w:t>
      </w:r>
      <w:r>
        <w:rPr>
          <w:rFonts w:eastAsiaTheme="minorEastAsia"/>
          <w:b/>
          <w:lang w:eastAsia="zh-CN"/>
        </w:rPr>
        <w:t xml:space="preserve">C are not pursued in </w:t>
      </w:r>
      <w:r w:rsidRPr="000F1783">
        <w:rPr>
          <w:rFonts w:eastAsiaTheme="minorEastAsia"/>
          <w:b/>
          <w:lang w:eastAsia="zh-CN"/>
        </w:rPr>
        <w:t>Rel-18.</w:t>
      </w:r>
    </w:p>
    <w:p w14:paraId="54C95610" w14:textId="77777777" w:rsidR="007546AA" w:rsidRPr="00E474C8" w:rsidRDefault="007546AA" w:rsidP="007546AA">
      <w:pPr>
        <w:adjustRightInd w:val="0"/>
        <w:snapToGrid w:val="0"/>
        <w:jc w:val="both"/>
        <w:rPr>
          <w:rFonts w:eastAsiaTheme="minorEastAsia"/>
          <w:b/>
          <w:lang w:eastAsia="zh-CN"/>
        </w:rPr>
      </w:pPr>
      <w:r w:rsidRPr="00085422">
        <w:rPr>
          <w:rFonts w:eastAsiaTheme="minorEastAsia"/>
          <w:b/>
          <w:lang w:eastAsia="zh-CN"/>
        </w:rPr>
        <w:t>Proposal 1</w:t>
      </w:r>
      <w:r>
        <w:rPr>
          <w:rFonts w:eastAsiaTheme="minorEastAsia"/>
          <w:b/>
          <w:lang w:eastAsia="zh-CN"/>
        </w:rPr>
        <w:t>bis</w:t>
      </w:r>
      <w:r w:rsidRPr="00085422">
        <w:rPr>
          <w:rFonts w:eastAsiaTheme="minorEastAsia"/>
          <w:b/>
          <w:lang w:eastAsia="zh-CN"/>
        </w:rPr>
        <w:t xml:space="preserve">: </w:t>
      </w:r>
      <w:r w:rsidRPr="002575D7">
        <w:rPr>
          <w:b/>
        </w:rPr>
        <w:t xml:space="preserve">In order to keep the complexity at reasonable levels, RAN3 to </w:t>
      </w:r>
      <w:r>
        <w:rPr>
          <w:b/>
        </w:rPr>
        <w:t>agree</w:t>
      </w:r>
      <w:r w:rsidRPr="002575D7">
        <w:rPr>
          <w:b/>
        </w:rPr>
        <w:t xml:space="preserve"> that </w:t>
      </w:r>
      <w:r>
        <w:rPr>
          <w:b/>
        </w:rPr>
        <w:t>inference-based</w:t>
      </w:r>
      <w:r w:rsidRPr="002575D7">
        <w:rPr>
          <w:b/>
        </w:rPr>
        <w:t xml:space="preserve"> ES actions can be </w:t>
      </w:r>
      <w:r>
        <w:rPr>
          <w:b/>
        </w:rPr>
        <w:t>derived at the source NG-RAN node</w:t>
      </w:r>
      <w:r w:rsidRPr="002575D7">
        <w:rPr>
          <w:b/>
        </w:rPr>
        <w:t xml:space="preserve"> based on current, measured EC values from the </w:t>
      </w:r>
      <w:r>
        <w:rPr>
          <w:b/>
        </w:rPr>
        <w:t>neighbour</w:t>
      </w:r>
      <w:r w:rsidRPr="002575D7">
        <w:rPr>
          <w:b/>
        </w:rPr>
        <w:t xml:space="preserve"> NG-RAN nodes without the need to preliminary exchange “Additional Load” information</w:t>
      </w:r>
      <w:r>
        <w:rPr>
          <w:b/>
        </w:rPr>
        <w:t xml:space="preserve"> and corresponding inferred EC values over RAN interfaces</w:t>
      </w:r>
      <w:r w:rsidRPr="002575D7">
        <w:rPr>
          <w:b/>
        </w:rPr>
        <w:t>.</w:t>
      </w:r>
    </w:p>
    <w:p w14:paraId="4AF795C7" w14:textId="77777777" w:rsidR="007546AA" w:rsidRDefault="007546AA" w:rsidP="007546AA">
      <w:pPr>
        <w:adjustRightInd w:val="0"/>
        <w:snapToGrid w:val="0"/>
        <w:jc w:val="both"/>
        <w:rPr>
          <w:b/>
          <w:bCs/>
        </w:rPr>
      </w:pPr>
      <w:r w:rsidRPr="00132DDC">
        <w:rPr>
          <w:b/>
          <w:bCs/>
        </w:rPr>
        <w:t xml:space="preserve">Proposal </w:t>
      </w:r>
      <w:r>
        <w:rPr>
          <w:b/>
          <w:bCs/>
        </w:rPr>
        <w:t>2</w:t>
      </w:r>
      <w:r w:rsidRPr="00132DDC"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It is up to </w:t>
      </w:r>
      <w:r>
        <w:rPr>
          <w:b/>
          <w:bCs/>
        </w:rPr>
        <w:t>the source NG-RAN node to determine how to estimate the overall EC of the area of the network where it and its neighbour NG-RAN nodes operate based at least on the measured EC values provided by the neighbour NG-RAN nodes.</w:t>
      </w:r>
    </w:p>
    <w:p w14:paraId="1739D7B3" w14:textId="77777777" w:rsidR="007546AA" w:rsidRDefault="007546AA" w:rsidP="007546AA">
      <w:pPr>
        <w:adjustRightInd w:val="0"/>
        <w:snapToGrid w:val="0"/>
        <w:jc w:val="both"/>
        <w:rPr>
          <w:b/>
          <w:bCs/>
        </w:rPr>
      </w:pPr>
      <w:r>
        <w:rPr>
          <w:b/>
          <w:bCs/>
        </w:rPr>
        <w:t xml:space="preserve">Proposal 3: After an ES action has been performed, the measured EC can be signalled from neighbour NG-RAN nodes to the source NG-RAN node. It is up to the source NG-RAN node to decide how to use this information (e.g., for feedback purposes). </w:t>
      </w:r>
    </w:p>
    <w:p w14:paraId="2114B0CA" w14:textId="77777777" w:rsidR="007546AA" w:rsidRDefault="007546AA" w:rsidP="007546AA">
      <w:pPr>
        <w:adjustRightInd w:val="0"/>
        <w:snapToGrid w:val="0"/>
        <w:jc w:val="both"/>
        <w:rPr>
          <w:rFonts w:cs="Arial"/>
          <w:b/>
          <w:szCs w:val="22"/>
          <w:lang w:eastAsia="zh-CN"/>
        </w:rPr>
      </w:pPr>
      <w:r w:rsidRPr="002575D7">
        <w:rPr>
          <w:rFonts w:cs="Arial"/>
          <w:b/>
          <w:szCs w:val="22"/>
          <w:lang w:eastAsia="zh-CN"/>
        </w:rPr>
        <w:t xml:space="preserve">Proposal </w:t>
      </w:r>
      <w:r>
        <w:rPr>
          <w:rFonts w:cs="Arial"/>
          <w:b/>
          <w:szCs w:val="22"/>
          <w:lang w:eastAsia="zh-CN"/>
        </w:rPr>
        <w:t>4</w:t>
      </w:r>
      <w:r w:rsidRPr="002575D7">
        <w:rPr>
          <w:rFonts w:cs="Arial"/>
          <w:b/>
          <w:szCs w:val="22"/>
          <w:lang w:eastAsia="zh-CN"/>
        </w:rPr>
        <w:t>: The measured EC represent</w:t>
      </w:r>
      <w:r>
        <w:rPr>
          <w:rFonts w:cs="Arial"/>
          <w:b/>
          <w:szCs w:val="22"/>
          <w:lang w:eastAsia="zh-CN"/>
        </w:rPr>
        <w:t>s</w:t>
      </w:r>
      <w:r w:rsidRPr="002575D7">
        <w:rPr>
          <w:rFonts w:cs="Arial"/>
          <w:b/>
          <w:szCs w:val="22"/>
          <w:lang w:eastAsia="zh-CN"/>
        </w:rPr>
        <w:t xml:space="preserve"> </w:t>
      </w:r>
      <w:r>
        <w:rPr>
          <w:rFonts w:cs="Arial"/>
          <w:b/>
          <w:szCs w:val="22"/>
          <w:lang w:eastAsia="zh-CN"/>
        </w:rPr>
        <w:t>a mapped value corresponding to an</w:t>
      </w:r>
      <w:r w:rsidRPr="002575D7">
        <w:rPr>
          <w:rFonts w:cs="Arial"/>
          <w:b/>
          <w:szCs w:val="22"/>
          <w:lang w:eastAsia="zh-CN"/>
        </w:rPr>
        <w:t xml:space="preserve"> </w:t>
      </w:r>
      <w:r>
        <w:rPr>
          <w:rFonts w:cs="Arial"/>
          <w:b/>
          <w:szCs w:val="22"/>
          <w:lang w:eastAsia="zh-CN"/>
        </w:rPr>
        <w:t xml:space="preserve">absolute </w:t>
      </w:r>
      <w:r w:rsidRPr="00C94E85">
        <w:rPr>
          <w:rFonts w:cs="Arial"/>
          <w:b/>
          <w:szCs w:val="22"/>
          <w:lang w:eastAsia="zh-CN"/>
        </w:rPr>
        <w:t>actual node</w:t>
      </w:r>
      <w:r>
        <w:rPr>
          <w:rFonts w:cs="Arial"/>
          <w:b/>
          <w:szCs w:val="22"/>
          <w:lang w:eastAsia="zh-CN"/>
        </w:rPr>
        <w:t>-</w:t>
      </w:r>
      <w:r w:rsidRPr="00C94E85">
        <w:rPr>
          <w:rFonts w:cs="Arial"/>
          <w:b/>
          <w:szCs w:val="22"/>
          <w:lang w:eastAsia="zh-CN"/>
        </w:rPr>
        <w:t xml:space="preserve">level </w:t>
      </w:r>
      <w:r>
        <w:rPr>
          <w:rFonts w:cs="Arial"/>
          <w:b/>
          <w:szCs w:val="22"/>
          <w:lang w:eastAsia="zh-CN"/>
        </w:rPr>
        <w:t xml:space="preserve">energy consumption </w:t>
      </w:r>
      <w:r w:rsidRPr="00C94E85">
        <w:rPr>
          <w:rFonts w:cs="Arial"/>
          <w:b/>
          <w:szCs w:val="22"/>
          <w:lang w:eastAsia="zh-CN"/>
        </w:rPr>
        <w:t>value</w:t>
      </w:r>
      <w:r w:rsidRPr="002575D7">
        <w:rPr>
          <w:rFonts w:cs="Arial"/>
          <w:b/>
          <w:szCs w:val="22"/>
          <w:lang w:eastAsia="zh-CN"/>
        </w:rPr>
        <w:t xml:space="preserve">, not </w:t>
      </w:r>
      <w:r>
        <w:rPr>
          <w:rFonts w:cs="Arial"/>
          <w:b/>
          <w:szCs w:val="22"/>
          <w:lang w:eastAsia="zh-CN"/>
        </w:rPr>
        <w:t>to a</w:t>
      </w:r>
      <w:r w:rsidRPr="002575D7">
        <w:t xml:space="preserve"> </w:t>
      </w:r>
      <w:r w:rsidRPr="002575D7">
        <w:rPr>
          <w:rFonts w:cs="Arial"/>
          <w:b/>
          <w:szCs w:val="22"/>
          <w:lang w:eastAsia="zh-CN"/>
        </w:rPr>
        <w:t xml:space="preserve">delta </w:t>
      </w:r>
      <w:r w:rsidRPr="00C94E85">
        <w:rPr>
          <w:rFonts w:cs="Arial"/>
          <w:b/>
          <w:szCs w:val="22"/>
          <w:lang w:eastAsia="zh-CN"/>
        </w:rPr>
        <w:t xml:space="preserve">increase of the </w:t>
      </w:r>
      <w:r>
        <w:rPr>
          <w:rFonts w:cs="Arial"/>
          <w:b/>
          <w:szCs w:val="22"/>
          <w:lang w:eastAsia="zh-CN"/>
        </w:rPr>
        <w:t xml:space="preserve">energy consumption </w:t>
      </w:r>
      <w:r w:rsidRPr="00C94E85">
        <w:rPr>
          <w:rFonts w:cs="Arial"/>
          <w:b/>
          <w:szCs w:val="22"/>
          <w:lang w:eastAsia="zh-CN"/>
        </w:rPr>
        <w:t>value after an ES action is performed</w:t>
      </w:r>
      <w:r w:rsidRPr="002575D7">
        <w:rPr>
          <w:rFonts w:cs="Arial"/>
          <w:b/>
          <w:szCs w:val="22"/>
          <w:lang w:eastAsia="zh-CN"/>
        </w:rPr>
        <w:t>.</w:t>
      </w:r>
    </w:p>
    <w:p w14:paraId="02B68610" w14:textId="484F29DE" w:rsidR="00977134" w:rsidRPr="002575D7" w:rsidRDefault="007546AA" w:rsidP="00977134">
      <w:pPr>
        <w:jc w:val="both"/>
        <w:rPr>
          <w:rFonts w:cs="Arial"/>
          <w:b/>
          <w:szCs w:val="22"/>
          <w:lang w:eastAsia="zh-CN"/>
        </w:rPr>
      </w:pPr>
      <w:r w:rsidRPr="002575D7">
        <w:rPr>
          <w:rFonts w:cs="Arial"/>
          <w:b/>
          <w:szCs w:val="22"/>
          <w:lang w:eastAsia="zh-CN"/>
        </w:rPr>
        <w:lastRenderedPageBreak/>
        <w:t xml:space="preserve">Proposal </w:t>
      </w:r>
      <w:r>
        <w:rPr>
          <w:rFonts w:cs="Arial"/>
          <w:b/>
          <w:szCs w:val="22"/>
          <w:lang w:eastAsia="zh-CN"/>
        </w:rPr>
        <w:t>5</w:t>
      </w:r>
      <w:r w:rsidRPr="002575D7">
        <w:rPr>
          <w:rFonts w:cs="Arial"/>
          <w:b/>
          <w:szCs w:val="22"/>
          <w:lang w:eastAsia="zh-CN"/>
        </w:rPr>
        <w:t xml:space="preserve">: The current, measured EC </w:t>
      </w:r>
      <w:r>
        <w:rPr>
          <w:rFonts w:cs="Arial"/>
          <w:b/>
          <w:szCs w:val="22"/>
          <w:lang w:eastAsia="zh-CN"/>
        </w:rPr>
        <w:t xml:space="preserve">from neighbour NG-RAN nodes </w:t>
      </w:r>
      <w:r w:rsidRPr="002575D7">
        <w:rPr>
          <w:rFonts w:cs="Arial"/>
          <w:b/>
          <w:szCs w:val="22"/>
          <w:lang w:eastAsia="zh-CN"/>
        </w:rPr>
        <w:t xml:space="preserve">can be reported before and/or after </w:t>
      </w:r>
      <w:r>
        <w:rPr>
          <w:rFonts w:cs="Arial"/>
          <w:b/>
          <w:szCs w:val="22"/>
          <w:lang w:eastAsia="zh-CN"/>
        </w:rPr>
        <w:t>an ES action (e.g., handover)</w:t>
      </w:r>
      <w:r w:rsidRPr="002575D7">
        <w:rPr>
          <w:rFonts w:cs="Arial"/>
          <w:b/>
          <w:szCs w:val="22"/>
          <w:lang w:eastAsia="zh-CN"/>
        </w:rPr>
        <w:t>.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0"/>
    <w:p w14:paraId="0749DB1E" w14:textId="77777777" w:rsidR="00C2338B" w:rsidRDefault="00C2338B" w:rsidP="00C2338B">
      <w:pPr>
        <w:numPr>
          <w:ilvl w:val="0"/>
          <w:numId w:val="9"/>
        </w:numPr>
        <w:tabs>
          <w:tab w:val="left" w:pos="720"/>
        </w:tabs>
        <w:rPr>
          <w:lang w:eastAsia="zh-CN"/>
        </w:rPr>
      </w:pPr>
      <w:r w:rsidRPr="0084363B">
        <w:rPr>
          <w:lang w:eastAsia="zh-CN"/>
        </w:rPr>
        <w:t>3GPP RAN3#120 Chairman’s notes (RAN3_120_agenda_20230530_EOM1.doc)</w:t>
      </w:r>
    </w:p>
    <w:p w14:paraId="12139187" w14:textId="08B17B76" w:rsidR="001C1248" w:rsidRDefault="00320D4B" w:rsidP="001C1248">
      <w:pPr>
        <w:numPr>
          <w:ilvl w:val="0"/>
          <w:numId w:val="9"/>
        </w:numPr>
        <w:rPr>
          <w:lang w:eastAsia="zh-CN"/>
        </w:rPr>
      </w:pPr>
      <w:r w:rsidRPr="006E36A3">
        <w:rPr>
          <w:lang w:eastAsia="zh-CN"/>
        </w:rPr>
        <w:t>R3-23</w:t>
      </w:r>
      <w:r w:rsidR="00C2338B">
        <w:rPr>
          <w:lang w:eastAsia="zh-CN"/>
        </w:rPr>
        <w:t>3349</w:t>
      </w:r>
      <w:r>
        <w:rPr>
          <w:lang w:eastAsia="zh-CN"/>
        </w:rPr>
        <w:t xml:space="preserve">, </w:t>
      </w:r>
      <w:proofErr w:type="spellStart"/>
      <w:r w:rsidR="00C2338B" w:rsidRPr="00C2338B">
        <w:rPr>
          <w:lang w:eastAsia="zh-CN"/>
        </w:rPr>
        <w:t>SoD</w:t>
      </w:r>
      <w:proofErr w:type="spellEnd"/>
      <w:r w:rsidR="00C2338B" w:rsidRPr="00C2338B">
        <w:rPr>
          <w:lang w:eastAsia="zh-CN"/>
        </w:rPr>
        <w:t xml:space="preserve"> on CB: # AIRAN4_ES</w:t>
      </w:r>
      <w:r>
        <w:rPr>
          <w:lang w:eastAsia="zh-CN"/>
        </w:rPr>
        <w:t xml:space="preserve">, </w:t>
      </w:r>
      <w:r w:rsidR="00C2338B">
        <w:rPr>
          <w:lang w:eastAsia="zh-CN"/>
        </w:rPr>
        <w:t>CMCC</w:t>
      </w:r>
    </w:p>
    <w:p w14:paraId="1BDA2520" w14:textId="6EE40A52" w:rsidR="00E125EC" w:rsidRDefault="00E125EC" w:rsidP="001C1248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R3-233515, </w:t>
      </w:r>
      <w:r w:rsidRPr="00E125EC">
        <w:rPr>
          <w:lang w:eastAsia="zh-CN"/>
        </w:rPr>
        <w:t>LS on AI/ML for NG-RAN Energy Saving Energy Cost index</w:t>
      </w:r>
      <w:r>
        <w:rPr>
          <w:lang w:eastAsia="zh-CN"/>
        </w:rPr>
        <w:t>, RAN3</w:t>
      </w:r>
    </w:p>
    <w:p w14:paraId="7A088F19" w14:textId="1EBE5667" w:rsidR="0052336A" w:rsidRDefault="0052336A" w:rsidP="0052336A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3GPP RAN3#119bis-e Chairman’s notes (RAN3_119bis-e_agenda_202304026_EOM1.doc)</w:t>
      </w:r>
    </w:p>
    <w:p w14:paraId="4AE1288B" w14:textId="77777777" w:rsidR="008A7B65" w:rsidRDefault="005423F6" w:rsidP="005423F6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 w:rsidRPr="00585F23">
        <w:rPr>
          <w:lang w:eastAsia="zh-CN"/>
        </w:rPr>
        <w:t>R3-231881</w:t>
      </w:r>
      <w:r w:rsidRPr="005423F6">
        <w:rPr>
          <w:rFonts w:eastAsia="SimSun"/>
          <w:lang w:eastAsia="zh-CN"/>
        </w:rPr>
        <w:t>, Summary of Offline Discussion on CB: # AIRAN4_ES, Ericsson (Moderator)</w:t>
      </w:r>
    </w:p>
    <w:p w14:paraId="6A411072" w14:textId="77777777" w:rsidR="008A7B65" w:rsidRDefault="008A7B65" w:rsidP="005423F6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 w:rsidRPr="008A7B65">
        <w:t>R3-231812</w:t>
      </w:r>
      <w:r>
        <w:t xml:space="preserve">, </w:t>
      </w:r>
      <w:r w:rsidRPr="008A7B65">
        <w:t>Further discussion for NG-RAN AIML energy saving</w:t>
      </w:r>
      <w:r>
        <w:t xml:space="preserve">, NTT DOCOMO  </w:t>
      </w:r>
      <w:r w:rsidR="005423F6" w:rsidRPr="005423F6">
        <w:rPr>
          <w:rFonts w:eastAsia="SimSun"/>
          <w:lang w:eastAsia="zh-CN"/>
        </w:rPr>
        <w:t xml:space="preserve"> </w:t>
      </w:r>
    </w:p>
    <w:p w14:paraId="756B76F6" w14:textId="0593E2E5" w:rsidR="005423F6" w:rsidRPr="008A7B65" w:rsidRDefault="008A7B65" w:rsidP="005423F6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 w:rsidRPr="005576B9">
        <w:t>R3-233232</w:t>
      </w:r>
      <w:r>
        <w:t xml:space="preserve">, </w:t>
      </w:r>
      <w:r w:rsidRPr="008A7B65">
        <w:t>Further discussion for NG-RAN AIML energy saving</w:t>
      </w:r>
      <w:r>
        <w:t>, NTT DOCOMO</w:t>
      </w:r>
    </w:p>
    <w:p w14:paraId="15742E08" w14:textId="21E39D87" w:rsidR="008A7B65" w:rsidRDefault="008A7B65" w:rsidP="005423F6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R3-232794, </w:t>
      </w:r>
      <w:r w:rsidRPr="008A7B65">
        <w:rPr>
          <w:rFonts w:eastAsia="SimSun"/>
          <w:lang w:eastAsia="zh-CN"/>
        </w:rPr>
        <w:t>Discussion on ES Enhancements for NG-RAN AI/ML</w:t>
      </w:r>
      <w:r>
        <w:rPr>
          <w:rFonts w:eastAsia="SimSun"/>
          <w:lang w:eastAsia="zh-CN"/>
        </w:rPr>
        <w:t>, Qualcomm</w:t>
      </w:r>
    </w:p>
    <w:p w14:paraId="341F0AA0" w14:textId="438EB13B" w:rsidR="003D4A00" w:rsidRDefault="003D4A00" w:rsidP="005423F6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R3-233113, </w:t>
      </w:r>
      <w:r w:rsidRPr="003D4A00">
        <w:rPr>
          <w:rFonts w:eastAsia="SimSun"/>
          <w:lang w:eastAsia="zh-CN"/>
        </w:rPr>
        <w:t>AI-ML Network Energy Saving</w:t>
      </w:r>
      <w:r>
        <w:rPr>
          <w:rFonts w:eastAsia="SimSun"/>
          <w:lang w:eastAsia="zh-CN"/>
        </w:rPr>
        <w:t>, Ericsson</w:t>
      </w:r>
    </w:p>
    <w:p w14:paraId="54320BAF" w14:textId="49E0E7AA" w:rsidR="002002F6" w:rsidRDefault="002002F6" w:rsidP="005423F6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R3-233166, </w:t>
      </w:r>
      <w:r w:rsidR="00644393" w:rsidRPr="00644393">
        <w:rPr>
          <w:rFonts w:eastAsia="SimSun"/>
          <w:lang w:eastAsia="zh-CN"/>
        </w:rPr>
        <w:t>Discussion on the EC metric</w:t>
      </w:r>
      <w:r>
        <w:rPr>
          <w:rFonts w:eastAsia="SimSun"/>
          <w:lang w:eastAsia="zh-CN"/>
        </w:rPr>
        <w:t>, CATT</w:t>
      </w:r>
    </w:p>
    <w:p w14:paraId="31504475" w14:textId="3F283886" w:rsidR="002002F6" w:rsidRDefault="00644393" w:rsidP="005423F6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 w:rsidRPr="00644393">
        <w:rPr>
          <w:rFonts w:eastAsia="SimSun"/>
          <w:lang w:eastAsia="zh-CN"/>
        </w:rPr>
        <w:t>R3-233005</w:t>
      </w:r>
      <w:r w:rsidR="000A24BA">
        <w:rPr>
          <w:rFonts w:eastAsia="SimSun"/>
          <w:lang w:eastAsia="zh-CN"/>
        </w:rPr>
        <w:t xml:space="preserve">, </w:t>
      </w:r>
      <w:r w:rsidR="000A24BA" w:rsidRPr="000A24BA">
        <w:rPr>
          <w:rFonts w:eastAsia="SimSun"/>
          <w:lang w:eastAsia="zh-CN"/>
        </w:rPr>
        <w:t>Further discussion on AI/ML based energy saving</w:t>
      </w:r>
      <w:r w:rsidR="000A24BA">
        <w:rPr>
          <w:rFonts w:eastAsia="SimSun"/>
          <w:lang w:eastAsia="zh-CN"/>
        </w:rPr>
        <w:t>, ZTE</w:t>
      </w:r>
    </w:p>
    <w:p w14:paraId="050D30A5" w14:textId="6380D45C" w:rsidR="00085422" w:rsidRDefault="00085422" w:rsidP="005423F6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 w:rsidRPr="00085422">
        <w:rPr>
          <w:rFonts w:eastAsia="SimSun"/>
          <w:lang w:eastAsia="zh-CN"/>
        </w:rPr>
        <w:t>R3-232842</w:t>
      </w:r>
      <w:r>
        <w:rPr>
          <w:rFonts w:eastAsia="SimSun"/>
          <w:lang w:eastAsia="zh-CN"/>
        </w:rPr>
        <w:t>,</w:t>
      </w:r>
      <w:r w:rsidRPr="00085422">
        <w:rPr>
          <w:rFonts w:eastAsia="SimSun"/>
          <w:lang w:eastAsia="zh-CN"/>
        </w:rPr>
        <w:t xml:space="preserve"> (TP for AI/ML BL CR for TS 38.423) Remaining open issues for the Energy Saving use case</w:t>
      </w:r>
      <w:r>
        <w:rPr>
          <w:rFonts w:eastAsia="SimSun"/>
          <w:lang w:eastAsia="zh-CN"/>
        </w:rPr>
        <w:t xml:space="preserve">, </w:t>
      </w:r>
      <w:r w:rsidRPr="00085422">
        <w:rPr>
          <w:rFonts w:eastAsia="SimSun"/>
          <w:lang w:eastAsia="zh-CN"/>
        </w:rPr>
        <w:t>Huawei</w:t>
      </w:r>
    </w:p>
    <w:p w14:paraId="575D960E" w14:textId="77777777" w:rsidR="00B83080" w:rsidRPr="00B83080" w:rsidRDefault="00B83080" w:rsidP="00B83080">
      <w:pPr>
        <w:pStyle w:val="ListParagraph"/>
        <w:numPr>
          <w:ilvl w:val="0"/>
          <w:numId w:val="9"/>
        </w:numPr>
        <w:ind w:firstLineChars="0"/>
        <w:rPr>
          <w:rFonts w:eastAsia="SimSun"/>
          <w:lang w:eastAsia="zh-CN"/>
        </w:rPr>
      </w:pPr>
      <w:r w:rsidRPr="00B83080">
        <w:rPr>
          <w:rFonts w:eastAsia="SimSun"/>
          <w:lang w:eastAsia="zh-CN"/>
        </w:rPr>
        <w:t xml:space="preserve">R3-232028, </w:t>
      </w:r>
      <w:proofErr w:type="spellStart"/>
      <w:r w:rsidRPr="00B83080">
        <w:rPr>
          <w:rFonts w:eastAsia="SimSun"/>
          <w:lang w:eastAsia="zh-CN"/>
        </w:rPr>
        <w:t>SoD</w:t>
      </w:r>
      <w:proofErr w:type="spellEnd"/>
      <w:r w:rsidRPr="00B83080">
        <w:rPr>
          <w:rFonts w:eastAsia="SimSun"/>
          <w:lang w:eastAsia="zh-CN"/>
        </w:rPr>
        <w:t xml:space="preserve"> on CB: # AIRAN4_ES, Ericsson</w:t>
      </w:r>
    </w:p>
    <w:p w14:paraId="69AF93DB" w14:textId="444F9402" w:rsidR="00E7338F" w:rsidRDefault="00E7338F" w:rsidP="00E7338F">
      <w:pPr>
        <w:pStyle w:val="Heading1"/>
      </w:pPr>
      <w:r>
        <w:t>5. Annex</w:t>
      </w:r>
      <w:r>
        <w:rPr>
          <w:rFonts w:ascii="SimSun" w:eastAsia="SimSun" w:hAnsi="SimSun" w:cs="SimSun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Pr="005122AA">
        <w:t>TP to 38.423</w:t>
      </w:r>
      <w:r w:rsidRPr="00604C17">
        <w:t xml:space="preserve"> (based on </w:t>
      </w:r>
      <w:r>
        <w:t>BL</w:t>
      </w:r>
      <w:r w:rsidRPr="00604C17">
        <w:t>CR</w:t>
      </w:r>
      <w:r w:rsidR="009E77E8">
        <w:t xml:space="preserve"> </w:t>
      </w:r>
      <w:r w:rsidR="009801D9" w:rsidRPr="009801D9">
        <w:t>R3-23</w:t>
      </w:r>
      <w:r w:rsidR="00C97DDB">
        <w:t>3756</w:t>
      </w:r>
      <w:r w:rsidRPr="00604C17">
        <w:t>)</w:t>
      </w:r>
    </w:p>
    <w:p w14:paraId="2892E4C9" w14:textId="77777777" w:rsidR="009E77E8" w:rsidRDefault="009E77E8" w:rsidP="008723B2">
      <w:pPr>
        <w:jc w:val="center"/>
        <w:rPr>
          <w:rFonts w:eastAsia="SimSun"/>
          <w:lang w:eastAsia="zh-CN"/>
        </w:rPr>
      </w:pPr>
    </w:p>
    <w:p w14:paraId="3906C196" w14:textId="4A441CA9" w:rsidR="008723B2" w:rsidRDefault="008723B2" w:rsidP="008723B2">
      <w:pPr>
        <w:jc w:val="center"/>
        <w:rPr>
          <w:ins w:id="11" w:author="Huawei-DR" w:date="2023-08-08T17:25:00Z"/>
          <w:b/>
          <w:color w:val="FF0000"/>
        </w:rPr>
      </w:pPr>
      <w:r>
        <w:rPr>
          <w:rFonts w:eastAsia="SimSun"/>
          <w:lang w:eastAsia="zh-CN"/>
        </w:rPr>
        <w:tab/>
      </w:r>
      <w:r w:rsidRPr="00036C94">
        <w:rPr>
          <w:b/>
          <w:color w:val="FF0000"/>
        </w:rPr>
        <w:t>&lt;&lt;&lt;&lt;&lt;&lt; Start of CHANGEs &gt;&gt;&gt;&gt;&gt;&gt;</w:t>
      </w:r>
    </w:p>
    <w:p w14:paraId="45F8F1CD" w14:textId="77777777" w:rsidR="00295FDF" w:rsidRPr="00036C94" w:rsidRDefault="00295FDF" w:rsidP="00295FDF">
      <w:pPr>
        <w:pStyle w:val="Heading1"/>
      </w:pPr>
      <w:bookmarkStart w:id="12" w:name="_Toc20955045"/>
      <w:bookmarkStart w:id="13" w:name="_Toc29991232"/>
      <w:bookmarkStart w:id="14" w:name="_Toc36555632"/>
      <w:bookmarkStart w:id="15" w:name="_Toc44497295"/>
      <w:bookmarkStart w:id="16" w:name="_Toc45107683"/>
      <w:bookmarkStart w:id="17" w:name="_Toc45901303"/>
      <w:bookmarkStart w:id="18" w:name="_Toc51850382"/>
      <w:bookmarkStart w:id="19" w:name="_Toc56693385"/>
      <w:bookmarkStart w:id="20" w:name="_Toc64446928"/>
      <w:bookmarkStart w:id="21" w:name="_Toc66286422"/>
      <w:bookmarkStart w:id="22" w:name="_Toc74151117"/>
      <w:bookmarkStart w:id="23" w:name="_Toc88653589"/>
      <w:bookmarkStart w:id="24" w:name="_Toc97903945"/>
      <w:bookmarkStart w:id="25" w:name="_Toc98867958"/>
      <w:bookmarkStart w:id="26" w:name="_Toc105174242"/>
      <w:bookmarkStart w:id="27" w:name="_Toc106109079"/>
      <w:r w:rsidRPr="00036C94">
        <w:t>8</w:t>
      </w:r>
      <w:r w:rsidRPr="00036C94">
        <w:tab/>
      </w:r>
      <w:proofErr w:type="spellStart"/>
      <w:r w:rsidRPr="00036C94">
        <w:t>XnAP</w:t>
      </w:r>
      <w:proofErr w:type="spellEnd"/>
      <w:r w:rsidRPr="00036C94">
        <w:t xml:space="preserve">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A611F15" w14:textId="77777777" w:rsidR="00295FDF" w:rsidRPr="00B02757" w:rsidRDefault="00295FDF" w:rsidP="00295FDF">
      <w:pPr>
        <w:pStyle w:val="EditorsNote"/>
        <w:rPr>
          <w:ins w:id="28" w:author="Author" w:date="2023-06-20T12:24:00Z"/>
        </w:rPr>
      </w:pPr>
      <w:ins w:id="29" w:author="Author" w:date="2023-06-20T12:24:00Z">
        <w:r w:rsidRPr="00FA7F14">
          <w:rPr>
            <w:highlight w:val="yellow"/>
          </w:rPr>
          <w:t>Editor’s note: FFS on the name</w:t>
        </w:r>
        <w:r>
          <w:rPr>
            <w:highlight w:val="yellow"/>
          </w:rPr>
          <w:t>s</w:t>
        </w:r>
        <w:r w:rsidRPr="00FA7F14">
          <w:rPr>
            <w:highlight w:val="yellow"/>
          </w:rPr>
          <w:t xml:space="preserve"> of </w:t>
        </w:r>
        <w:r>
          <w:rPr>
            <w:highlight w:val="yellow"/>
          </w:rPr>
          <w:t xml:space="preserve">new introduced </w:t>
        </w:r>
        <w:r w:rsidRPr="00FA7F14">
          <w:rPr>
            <w:highlight w:val="yellow"/>
          </w:rPr>
          <w:t>procedure</w:t>
        </w:r>
        <w:r>
          <w:rPr>
            <w:highlight w:val="yellow"/>
          </w:rPr>
          <w:t>s</w:t>
        </w:r>
        <w:r w:rsidRPr="00FA7F14">
          <w:rPr>
            <w:highlight w:val="yellow"/>
          </w:rPr>
          <w:t xml:space="preserve"> and messages.</w:t>
        </w:r>
      </w:ins>
    </w:p>
    <w:p w14:paraId="7AF2721E" w14:textId="77777777" w:rsidR="00295FDF" w:rsidRPr="00FD0425" w:rsidRDefault="00295FDF" w:rsidP="00295FDF">
      <w:pPr>
        <w:pStyle w:val="Heading2"/>
      </w:pPr>
      <w:r w:rsidRPr="00FD0425">
        <w:t>8.1</w:t>
      </w:r>
      <w:r w:rsidRPr="00FD0425">
        <w:tab/>
        <w:t>Elementary procedures</w:t>
      </w:r>
    </w:p>
    <w:p w14:paraId="4210F517" w14:textId="77777777" w:rsidR="00295FDF" w:rsidRDefault="00295FDF" w:rsidP="00295FDF">
      <w:r w:rsidRPr="00FD0425">
        <w:t>In the following tables, all EPs are divided into Class 1 and Class 2 EPs.</w:t>
      </w:r>
    </w:p>
    <w:p w14:paraId="1F974781" w14:textId="77777777" w:rsidR="00295FDF" w:rsidRPr="0059380F" w:rsidRDefault="00295FDF" w:rsidP="00295FDF">
      <w:pPr>
        <w:pStyle w:val="TAL"/>
        <w:rPr>
          <w:lang w:eastAsia="zh-CN"/>
        </w:rPr>
      </w:pPr>
      <w:r w:rsidRPr="0059707E">
        <w:rPr>
          <w:rFonts w:hint="eastAsia"/>
          <w:lang w:eastAsia="zh-CN"/>
        </w:rPr>
        <w:lastRenderedPageBreak/>
        <w:t>*</w:t>
      </w:r>
      <w:r w:rsidRPr="0059707E">
        <w:rPr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295FDF" w:rsidRPr="00970664" w14:paraId="64BF4767" w14:textId="77777777" w:rsidTr="00EE0C70">
        <w:trPr>
          <w:cantSplit/>
          <w:jc w:val="center"/>
        </w:trPr>
        <w:tc>
          <w:tcPr>
            <w:tcW w:w="1668" w:type="dxa"/>
          </w:tcPr>
          <w:p w14:paraId="099ED2AB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2D04A371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5FEFE2B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4269827A" w14:textId="77777777" w:rsidR="00295FDF" w:rsidRDefault="00295FDF" w:rsidP="00EE0C70">
            <w:pPr>
              <w:pStyle w:val="TAL"/>
            </w:pPr>
            <w:r>
              <w:t>RESOURCE STATUS FAILURE</w:t>
            </w:r>
          </w:p>
        </w:tc>
      </w:tr>
      <w:tr w:rsidR="00295FDF" w:rsidRPr="00970664" w14:paraId="606CDDBF" w14:textId="77777777" w:rsidTr="00EE0C70">
        <w:trPr>
          <w:cantSplit/>
          <w:jc w:val="center"/>
        </w:trPr>
        <w:tc>
          <w:tcPr>
            <w:tcW w:w="1668" w:type="dxa"/>
          </w:tcPr>
          <w:p w14:paraId="19232664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74849A59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1E22483D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243A0209" w14:textId="77777777" w:rsidR="00295FDF" w:rsidRDefault="00295FDF" w:rsidP="00EE0C70">
            <w:pPr>
              <w:pStyle w:val="TAL"/>
            </w:pPr>
            <w:r w:rsidRPr="00970664">
              <w:t>MOBILITY CHANGE FAILURE</w:t>
            </w:r>
          </w:p>
        </w:tc>
      </w:tr>
      <w:tr w:rsidR="00295FDF" w:rsidRPr="00E12288" w14:paraId="6B787441" w14:textId="77777777" w:rsidTr="00EE0C70">
        <w:trPr>
          <w:cantSplit/>
          <w:jc w:val="center"/>
        </w:trPr>
        <w:tc>
          <w:tcPr>
            <w:tcW w:w="1668" w:type="dxa"/>
          </w:tcPr>
          <w:p w14:paraId="4B83D75B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1BE99846" w14:textId="77777777" w:rsidR="00295FDF" w:rsidRPr="00843426" w:rsidRDefault="00295FDF" w:rsidP="00EE0C70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B838394" w14:textId="77777777" w:rsidR="00295FDF" w:rsidRPr="00843426" w:rsidRDefault="00295FDF" w:rsidP="00EE0C70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2F5BAFEA" w14:textId="77777777" w:rsidR="00295FDF" w:rsidRPr="00843426" w:rsidRDefault="00295FDF" w:rsidP="00EE0C70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295FDF" w:rsidRPr="00E12288" w14:paraId="4E48FF48" w14:textId="77777777" w:rsidTr="00EE0C70">
        <w:trPr>
          <w:cantSplit/>
          <w:jc w:val="center"/>
        </w:trPr>
        <w:tc>
          <w:tcPr>
            <w:tcW w:w="1668" w:type="dxa"/>
          </w:tcPr>
          <w:p w14:paraId="0710D010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2B0A9F66" w14:textId="77777777" w:rsidR="00295FDF" w:rsidRPr="00843426" w:rsidRDefault="00295FDF" w:rsidP="00EE0C70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5191DEA0" w14:textId="77777777" w:rsidR="00295FDF" w:rsidRPr="00843426" w:rsidRDefault="00295FDF" w:rsidP="00EE0C70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64168068" w14:textId="77777777" w:rsidR="00295FDF" w:rsidRPr="00843426" w:rsidRDefault="00295FDF" w:rsidP="00EE0C70">
            <w:pPr>
              <w:pStyle w:val="TAL"/>
              <w:rPr>
                <w:lang w:val="fr-FR"/>
              </w:rPr>
            </w:pPr>
          </w:p>
        </w:tc>
      </w:tr>
      <w:tr w:rsidR="00295FDF" w:rsidRPr="00970664" w14:paraId="3F692EA6" w14:textId="77777777" w:rsidTr="00EE0C70">
        <w:trPr>
          <w:cantSplit/>
          <w:jc w:val="center"/>
        </w:trPr>
        <w:tc>
          <w:tcPr>
            <w:tcW w:w="1668" w:type="dxa"/>
          </w:tcPr>
          <w:p w14:paraId="61763D67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101E86DE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7E289C15" w14:textId="77777777" w:rsidR="00295FDF" w:rsidRPr="006F4CF3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76F8BCA0" w14:textId="77777777" w:rsidR="00295FDF" w:rsidRDefault="00295FDF" w:rsidP="00EE0C70">
            <w:pPr>
              <w:pStyle w:val="TAL"/>
            </w:pPr>
          </w:p>
        </w:tc>
      </w:tr>
      <w:tr w:rsidR="00295FDF" w:rsidRPr="00970664" w14:paraId="2AF601B5" w14:textId="77777777" w:rsidTr="00EE0C70">
        <w:trPr>
          <w:cantSplit/>
          <w:jc w:val="center"/>
        </w:trPr>
        <w:tc>
          <w:tcPr>
            <w:tcW w:w="1668" w:type="dxa"/>
          </w:tcPr>
          <w:p w14:paraId="412F7F21" w14:textId="77777777" w:rsidR="00295FDF" w:rsidRPr="00AA6039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562CF33F" w14:textId="77777777" w:rsidR="00295FDF" w:rsidRPr="00AA6039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157CA50F" w14:textId="77777777" w:rsidR="00295FDF" w:rsidRPr="00AA6039" w:rsidRDefault="00295FDF" w:rsidP="00EE0C70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69D4FCE0" w14:textId="77777777" w:rsidR="00295FDF" w:rsidRPr="00970664" w:rsidRDefault="00295FDF" w:rsidP="00EE0C70">
            <w:pPr>
              <w:pStyle w:val="TAL"/>
            </w:pPr>
            <w:r>
              <w:t>PARTIAL UE CONTEXT TRANSFER FAILURE</w:t>
            </w:r>
          </w:p>
        </w:tc>
      </w:tr>
      <w:tr w:rsidR="000D0170" w:rsidRPr="00970664" w14:paraId="74BD4023" w14:textId="77777777" w:rsidTr="00EE0C70">
        <w:trPr>
          <w:cantSplit/>
          <w:jc w:val="center"/>
        </w:trPr>
        <w:tc>
          <w:tcPr>
            <w:tcW w:w="1668" w:type="dxa"/>
          </w:tcPr>
          <w:p w14:paraId="1C0134CE" w14:textId="6C491D33" w:rsidR="000D0170" w:rsidRPr="006F4CF3" w:rsidRDefault="000D0170" w:rsidP="000D0170">
            <w:pPr>
              <w:pStyle w:val="TAL"/>
              <w:rPr>
                <w:rFonts w:cs="Arial"/>
                <w:lang w:eastAsia="ja-JP"/>
              </w:rPr>
            </w:pPr>
            <w:ins w:id="30" w:author="Author" w:date="2023-06-20T12:24:00Z">
              <w:del w:id="31" w:author="Huawei" w:date="2023-08-10T12:28:00Z">
                <w:r w:rsidRPr="00FA3EFF" w:rsidDel="000D0170">
                  <w:rPr>
                    <w:rFonts w:cs="Arial"/>
                    <w:lang w:eastAsia="ja-JP"/>
                  </w:rPr>
                  <w:delText>AI/ML Information</w:delText>
                </w:r>
              </w:del>
            </w:ins>
            <w:ins w:id="32" w:author="Huawei" w:date="2023-08-10T12:28:00Z">
              <w:r>
                <w:rPr>
                  <w:rFonts w:cs="Arial"/>
                  <w:lang w:eastAsia="ja-JP"/>
                </w:rPr>
                <w:t>Data Acquisition</w:t>
              </w:r>
            </w:ins>
            <w:ins w:id="33" w:author="Author" w:date="2023-06-20T12:24:00Z">
              <w:r w:rsidRPr="00FA3EFF">
                <w:rPr>
                  <w:rFonts w:cs="Arial"/>
                  <w:lang w:eastAsia="ja-JP"/>
                </w:rPr>
                <w:t xml:space="preserve"> Reporting</w:t>
              </w:r>
              <w:r>
                <w:rPr>
                  <w:rFonts w:cs="Arial"/>
                  <w:lang w:eastAsia="ja-JP"/>
                </w:rPr>
                <w:t xml:space="preserve"> Initiation</w:t>
              </w:r>
              <w:r w:rsidRPr="00FA3EFF">
                <w:rPr>
                  <w:rFonts w:cs="Arial"/>
                  <w:lang w:eastAsia="ja-JP"/>
                </w:rPr>
                <w:t xml:space="preserve"> </w:t>
              </w:r>
              <w:del w:id="34" w:author="Huawei" w:date="2023-08-10T12:29:00Z">
                <w:r w:rsidRPr="00961EBE" w:rsidDel="000D0170">
                  <w:rPr>
                    <w:rFonts w:cs="Arial"/>
                    <w:lang w:eastAsia="ja-JP"/>
                  </w:rPr>
                  <w:delText>(FFS on the name)</w:delText>
                </w:r>
              </w:del>
            </w:ins>
          </w:p>
        </w:tc>
        <w:tc>
          <w:tcPr>
            <w:tcW w:w="2087" w:type="dxa"/>
          </w:tcPr>
          <w:p w14:paraId="75538405" w14:textId="72330B49" w:rsidR="000D0170" w:rsidRPr="006F4CF3" w:rsidRDefault="000D0170" w:rsidP="000D0170">
            <w:pPr>
              <w:pStyle w:val="TAL"/>
              <w:rPr>
                <w:rFonts w:cs="Arial"/>
                <w:lang w:eastAsia="ja-JP"/>
              </w:rPr>
            </w:pPr>
            <w:ins w:id="35" w:author="Huawei" w:date="2023-08-10T12:29:00Z">
              <w:r>
                <w:rPr>
                  <w:rFonts w:cs="Arial"/>
                  <w:lang w:eastAsia="ja-JP"/>
                </w:rPr>
                <w:t>DATA ACQUISITION</w:t>
              </w:r>
            </w:ins>
            <w:ins w:id="36" w:author="Author" w:date="2023-06-20T12:24:00Z">
              <w:del w:id="37" w:author="Huawei" w:date="2023-08-10T12:29:00Z">
                <w:r w:rsidRPr="00961EBE" w:rsidDel="000D0170">
                  <w:rPr>
                    <w:rFonts w:cs="Arial"/>
                    <w:lang w:eastAsia="ja-JP"/>
                  </w:rPr>
                  <w:delText>AI/ML INFORMATION</w:delText>
                </w:r>
              </w:del>
              <w:r w:rsidRPr="00961EBE">
                <w:rPr>
                  <w:rFonts w:cs="Arial"/>
                  <w:lang w:eastAsia="ja-JP"/>
                </w:rPr>
                <w:t xml:space="preserve"> REQUEST </w:t>
              </w:r>
              <w:del w:id="38" w:author="Huawei" w:date="2023-08-10T12:29:00Z">
                <w:r w:rsidRPr="00961EBE" w:rsidDel="000D0170">
                  <w:rPr>
                    <w:rFonts w:cs="Arial"/>
                    <w:lang w:eastAsia="ja-JP"/>
                  </w:rPr>
                  <w:delText>(FFS on the name)</w:delText>
                </w:r>
              </w:del>
            </w:ins>
          </w:p>
        </w:tc>
        <w:tc>
          <w:tcPr>
            <w:tcW w:w="2126" w:type="dxa"/>
          </w:tcPr>
          <w:p w14:paraId="1FFCB512" w14:textId="4EF5092F" w:rsidR="000D0170" w:rsidRPr="006F4CF3" w:rsidRDefault="000D0170" w:rsidP="000D0170">
            <w:pPr>
              <w:pStyle w:val="TAL"/>
              <w:rPr>
                <w:rFonts w:cs="Arial"/>
                <w:lang w:eastAsia="ja-JP"/>
              </w:rPr>
            </w:pPr>
            <w:ins w:id="39" w:author="Huawei" w:date="2023-08-10T12:29:00Z">
              <w:r>
                <w:rPr>
                  <w:rFonts w:cs="Arial"/>
                  <w:lang w:eastAsia="ja-JP"/>
                </w:rPr>
                <w:t>DATA ACQUISITION</w:t>
              </w:r>
            </w:ins>
            <w:ins w:id="40" w:author="Author" w:date="2023-06-20T12:24:00Z">
              <w:del w:id="41" w:author="Huawei" w:date="2023-08-10T12:29:00Z">
                <w:r w:rsidRPr="00961EBE" w:rsidDel="000D0170">
                  <w:rPr>
                    <w:rFonts w:cs="Arial"/>
                    <w:lang w:eastAsia="ja-JP"/>
                  </w:rPr>
                  <w:delText>AI/ML INFORMATION</w:delText>
                </w:r>
              </w:del>
              <w:r w:rsidRPr="00961EBE">
                <w:rPr>
                  <w:rFonts w:cs="Arial"/>
                  <w:lang w:eastAsia="ja-JP"/>
                </w:rPr>
                <w:t xml:space="preserve"> RESPONSE </w:t>
              </w:r>
              <w:del w:id="42" w:author="Huawei" w:date="2023-08-10T12:29:00Z">
                <w:r w:rsidRPr="00961EBE" w:rsidDel="000D0170">
                  <w:rPr>
                    <w:rFonts w:cs="Arial"/>
                    <w:lang w:eastAsia="ja-JP"/>
                  </w:rPr>
                  <w:delText>(FFS on the name)</w:delText>
                </w:r>
              </w:del>
            </w:ins>
          </w:p>
        </w:tc>
        <w:tc>
          <w:tcPr>
            <w:tcW w:w="2476" w:type="dxa"/>
          </w:tcPr>
          <w:p w14:paraId="3CBB33C1" w14:textId="1D9ACEE2" w:rsidR="000D0170" w:rsidRDefault="000D0170" w:rsidP="000D0170">
            <w:pPr>
              <w:pStyle w:val="TAL"/>
            </w:pPr>
            <w:ins w:id="43" w:author="Huawei" w:date="2023-08-10T12:29:00Z">
              <w:r>
                <w:rPr>
                  <w:rFonts w:cs="Arial"/>
                  <w:lang w:eastAsia="ja-JP"/>
                </w:rPr>
                <w:t>DATA ACQUISITION</w:t>
              </w:r>
            </w:ins>
            <w:ins w:id="44" w:author="Author" w:date="2023-06-20T12:24:00Z">
              <w:del w:id="45" w:author="Huawei" w:date="2023-08-10T12:29:00Z">
                <w:r w:rsidDel="000D0170">
                  <w:delText>AI/ML INFORMATION</w:delText>
                </w:r>
              </w:del>
              <w:r>
                <w:t xml:space="preserve"> FAILURE</w:t>
              </w:r>
              <w:r w:rsidRPr="00961EBE">
                <w:t xml:space="preserve"> </w:t>
              </w:r>
              <w:del w:id="46" w:author="Huawei" w:date="2023-08-10T12:29:00Z">
                <w:r w:rsidRPr="00961EBE" w:rsidDel="000D0170">
                  <w:delText>(FFS on the name)</w:delText>
                </w:r>
              </w:del>
            </w:ins>
          </w:p>
        </w:tc>
      </w:tr>
    </w:tbl>
    <w:p w14:paraId="49A3D230" w14:textId="77777777" w:rsidR="00295FDF" w:rsidRDefault="00295FDF" w:rsidP="00295FDF">
      <w:pPr>
        <w:rPr>
          <w:lang w:eastAsia="zh-CN"/>
        </w:rPr>
      </w:pPr>
    </w:p>
    <w:p w14:paraId="2CC348EA" w14:textId="77777777" w:rsidR="00295FDF" w:rsidRPr="00FD0425" w:rsidRDefault="00295FDF" w:rsidP="00295FDF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295FDF" w:rsidRPr="00FD0425" w14:paraId="4DF2AC88" w14:textId="77777777" w:rsidTr="00EE0C70">
        <w:trPr>
          <w:cantSplit/>
          <w:tblHeader/>
          <w:jc w:val="center"/>
        </w:trPr>
        <w:tc>
          <w:tcPr>
            <w:tcW w:w="3085" w:type="dxa"/>
          </w:tcPr>
          <w:p w14:paraId="5AD10BCD" w14:textId="77777777" w:rsidR="00295FDF" w:rsidRPr="00FD0425" w:rsidRDefault="00295FDF" w:rsidP="00EE0C70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20BEACAA" w14:textId="77777777" w:rsidR="00295FDF" w:rsidRPr="00FD0425" w:rsidRDefault="00295FDF" w:rsidP="00EE0C70">
            <w:pPr>
              <w:pStyle w:val="TAH"/>
            </w:pPr>
            <w:r w:rsidRPr="00FD0425">
              <w:t>Initiating Message</w:t>
            </w:r>
          </w:p>
        </w:tc>
      </w:tr>
      <w:tr w:rsidR="00295FDF" w:rsidRPr="00FD0425" w14:paraId="4DB332C5" w14:textId="77777777" w:rsidTr="00EE0C70">
        <w:trPr>
          <w:cantSplit/>
          <w:jc w:val="center"/>
        </w:trPr>
        <w:tc>
          <w:tcPr>
            <w:tcW w:w="3085" w:type="dxa"/>
          </w:tcPr>
          <w:p w14:paraId="71D1AEC7" w14:textId="77777777" w:rsidR="00295FDF" w:rsidRPr="00FD0425" w:rsidRDefault="00295FDF" w:rsidP="00EE0C70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142AEC2D" w14:textId="77777777" w:rsidR="00295FDF" w:rsidRPr="00FD0425" w:rsidRDefault="00295FDF" w:rsidP="00EE0C70">
            <w:pPr>
              <w:pStyle w:val="TAL"/>
            </w:pPr>
            <w:r w:rsidRPr="00FD0425">
              <w:t>HANDOVER CANCEL</w:t>
            </w:r>
          </w:p>
        </w:tc>
      </w:tr>
      <w:tr w:rsidR="00295FDF" w:rsidRPr="00FD0425" w14:paraId="590FA62D" w14:textId="77777777" w:rsidTr="00EE0C70">
        <w:trPr>
          <w:cantSplit/>
          <w:jc w:val="center"/>
        </w:trPr>
        <w:tc>
          <w:tcPr>
            <w:tcW w:w="3085" w:type="dxa"/>
          </w:tcPr>
          <w:p w14:paraId="6EAF80C9" w14:textId="77777777" w:rsidR="00295FDF" w:rsidRPr="00FD0425" w:rsidRDefault="00295FDF" w:rsidP="00EE0C70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5DEC9B53" w14:textId="77777777" w:rsidR="00295FDF" w:rsidRPr="00FD0425" w:rsidRDefault="00295FDF" w:rsidP="00EE0C70">
            <w:pPr>
              <w:pStyle w:val="TAL"/>
            </w:pPr>
            <w:r w:rsidRPr="00FD0425">
              <w:t>SN STATUS TRANSFER</w:t>
            </w:r>
          </w:p>
        </w:tc>
      </w:tr>
      <w:tr w:rsidR="00295FDF" w:rsidRPr="00FD0425" w14:paraId="08D2CC40" w14:textId="77777777" w:rsidTr="00EE0C70">
        <w:trPr>
          <w:cantSplit/>
          <w:jc w:val="center"/>
        </w:trPr>
        <w:tc>
          <w:tcPr>
            <w:tcW w:w="3085" w:type="dxa"/>
          </w:tcPr>
          <w:p w14:paraId="4867032F" w14:textId="77777777" w:rsidR="00295FDF" w:rsidRPr="00FD0425" w:rsidRDefault="00295FDF" w:rsidP="00EE0C70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32F1FF10" w14:textId="77777777" w:rsidR="00295FDF" w:rsidRPr="00FD0425" w:rsidRDefault="00295FDF" w:rsidP="00EE0C70">
            <w:pPr>
              <w:pStyle w:val="TAL"/>
            </w:pPr>
            <w:r w:rsidRPr="00FD0425">
              <w:t>RAN PAGING</w:t>
            </w:r>
          </w:p>
        </w:tc>
      </w:tr>
      <w:tr w:rsidR="00295FDF" w:rsidRPr="00FD0425" w14:paraId="0CE1743D" w14:textId="77777777" w:rsidTr="00EE0C70">
        <w:trPr>
          <w:cantSplit/>
          <w:jc w:val="center"/>
        </w:trPr>
        <w:tc>
          <w:tcPr>
            <w:tcW w:w="3085" w:type="dxa"/>
          </w:tcPr>
          <w:p w14:paraId="19F27903" w14:textId="77777777" w:rsidR="00295FDF" w:rsidRPr="00FD0425" w:rsidRDefault="00295FDF" w:rsidP="00EE0C70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06191FB1" w14:textId="77777777" w:rsidR="00295FDF" w:rsidRPr="00FD0425" w:rsidRDefault="00295FDF" w:rsidP="00EE0C70">
            <w:pPr>
              <w:pStyle w:val="TAL"/>
            </w:pPr>
            <w:r w:rsidRPr="00FD0425">
              <w:t>XN-U ADDRESS INDICATION</w:t>
            </w:r>
          </w:p>
        </w:tc>
      </w:tr>
      <w:tr w:rsidR="00295FDF" w:rsidRPr="00FD0425" w14:paraId="74196C5E" w14:textId="77777777" w:rsidTr="00EE0C70">
        <w:trPr>
          <w:cantSplit/>
          <w:jc w:val="center"/>
        </w:trPr>
        <w:tc>
          <w:tcPr>
            <w:tcW w:w="3085" w:type="dxa"/>
          </w:tcPr>
          <w:p w14:paraId="4034FEB5" w14:textId="77777777" w:rsidR="00295FDF" w:rsidRPr="00FD0425" w:rsidRDefault="00295FDF" w:rsidP="00EE0C70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4C1C4895" w14:textId="77777777" w:rsidR="00295FDF" w:rsidRPr="00FD0425" w:rsidRDefault="00295FDF" w:rsidP="00EE0C70">
            <w:pPr>
              <w:pStyle w:val="TAL"/>
            </w:pPr>
            <w:r w:rsidRPr="00FD0425">
              <w:t>S-NODE RECONFIGURATION COMPLETE</w:t>
            </w:r>
          </w:p>
        </w:tc>
      </w:tr>
      <w:tr w:rsidR="00295FDF" w:rsidRPr="00FD0425" w14:paraId="3B6235F1" w14:textId="77777777" w:rsidTr="00EE0C70">
        <w:trPr>
          <w:cantSplit/>
          <w:jc w:val="center"/>
        </w:trPr>
        <w:tc>
          <w:tcPr>
            <w:tcW w:w="3085" w:type="dxa"/>
          </w:tcPr>
          <w:p w14:paraId="0E5F561A" w14:textId="77777777" w:rsidR="00295FDF" w:rsidRPr="00FD0425" w:rsidRDefault="00295FDF" w:rsidP="00EE0C70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A76D1F9" w14:textId="77777777" w:rsidR="00295FDF" w:rsidRPr="00FD0425" w:rsidRDefault="00295FDF" w:rsidP="00EE0C70">
            <w:pPr>
              <w:pStyle w:val="TAL"/>
            </w:pPr>
            <w:r w:rsidRPr="00FD0425">
              <w:t>S-NODE COUNTER CHECK REQUEST</w:t>
            </w:r>
          </w:p>
        </w:tc>
      </w:tr>
      <w:tr w:rsidR="00295FDF" w:rsidRPr="00FD0425" w14:paraId="29DB3305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3B63" w14:textId="77777777" w:rsidR="00295FDF" w:rsidRPr="00FD0425" w:rsidRDefault="00295FDF" w:rsidP="00EE0C70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0D3" w14:textId="77777777" w:rsidR="00295FDF" w:rsidRPr="00FD0425" w:rsidRDefault="00295FDF" w:rsidP="00EE0C70">
            <w:pPr>
              <w:pStyle w:val="TAL"/>
            </w:pPr>
            <w:r w:rsidRPr="00FD0425">
              <w:t>UE CONTEXT RELEASE</w:t>
            </w:r>
          </w:p>
        </w:tc>
      </w:tr>
      <w:tr w:rsidR="00295FDF" w:rsidRPr="00FD0425" w14:paraId="683E77BB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DBD" w14:textId="77777777" w:rsidR="00295FDF" w:rsidRPr="00FD0425" w:rsidRDefault="00295FDF" w:rsidP="00EE0C70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AF8" w14:textId="77777777" w:rsidR="00295FDF" w:rsidRPr="00FD0425" w:rsidRDefault="00295FDF" w:rsidP="00EE0C70">
            <w:pPr>
              <w:pStyle w:val="TAL"/>
            </w:pPr>
            <w:r w:rsidRPr="00FD0425">
              <w:t>RRC TRANSFER</w:t>
            </w:r>
          </w:p>
        </w:tc>
      </w:tr>
      <w:tr w:rsidR="00295FDF" w:rsidRPr="00FD0425" w14:paraId="62ACC622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065" w14:textId="77777777" w:rsidR="00295FDF" w:rsidRPr="00FD0425" w:rsidRDefault="00295FDF" w:rsidP="00EE0C70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5E7" w14:textId="77777777" w:rsidR="00295FDF" w:rsidRPr="00FD0425" w:rsidRDefault="00295FDF" w:rsidP="00EE0C70">
            <w:pPr>
              <w:pStyle w:val="TAL"/>
            </w:pPr>
            <w:r w:rsidRPr="00FD0425">
              <w:t>ERROR INDICATION</w:t>
            </w:r>
          </w:p>
        </w:tc>
      </w:tr>
      <w:tr w:rsidR="00295FDF" w:rsidRPr="00FD0425" w14:paraId="5CDBC04A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F0AD" w14:textId="77777777" w:rsidR="00295FDF" w:rsidRPr="00FD0425" w:rsidRDefault="00295FDF" w:rsidP="00EE0C70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ED05" w14:textId="77777777" w:rsidR="00295FDF" w:rsidRPr="00FD0425" w:rsidRDefault="00295FDF" w:rsidP="00EE0C70">
            <w:pPr>
              <w:pStyle w:val="TAL"/>
            </w:pPr>
            <w:r w:rsidRPr="00FD0425">
              <w:t>NOTIFICATION CONTROL INDICATION</w:t>
            </w:r>
          </w:p>
        </w:tc>
      </w:tr>
      <w:tr w:rsidR="00295FDF" w:rsidRPr="00FD0425" w14:paraId="42C3FDDC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D12A" w14:textId="77777777" w:rsidR="00295FDF" w:rsidRPr="00FD0425" w:rsidRDefault="00295FDF" w:rsidP="00EE0C70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2E1" w14:textId="77777777" w:rsidR="00295FDF" w:rsidRPr="00FD0425" w:rsidRDefault="00295FDF" w:rsidP="00EE0C70">
            <w:pPr>
              <w:pStyle w:val="TAL"/>
            </w:pPr>
            <w:r w:rsidRPr="00FD0425">
              <w:t>ACTIVITY NOTIFICATION</w:t>
            </w:r>
          </w:p>
        </w:tc>
      </w:tr>
      <w:tr w:rsidR="00295FDF" w:rsidRPr="00FD0425" w14:paraId="73C4E70A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BEE1" w14:textId="77777777" w:rsidR="00295FDF" w:rsidRPr="00FD0425" w:rsidRDefault="00295FDF" w:rsidP="00EE0C70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567" w14:textId="77777777" w:rsidR="00295FDF" w:rsidRPr="00FD0425" w:rsidRDefault="00295FDF" w:rsidP="00EE0C70">
            <w:pPr>
              <w:pStyle w:val="TAL"/>
            </w:pPr>
            <w:r w:rsidRPr="00FD0425">
              <w:t>SECONDARY RAT DATA USAGE REPORT</w:t>
            </w:r>
          </w:p>
        </w:tc>
      </w:tr>
      <w:tr w:rsidR="00295FDF" w:rsidRPr="00FD0425" w14:paraId="0754BF98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46E" w14:textId="77777777" w:rsidR="00295FDF" w:rsidRPr="00FD0425" w:rsidRDefault="00295FDF" w:rsidP="00EE0C70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EC15" w14:textId="77777777" w:rsidR="00295FDF" w:rsidRPr="00FD0425" w:rsidRDefault="00295FDF" w:rsidP="00EE0C70">
            <w:pPr>
              <w:pStyle w:val="TAL"/>
            </w:pPr>
            <w:r w:rsidRPr="00FD0425">
              <w:t>TRACE START</w:t>
            </w:r>
          </w:p>
        </w:tc>
      </w:tr>
      <w:tr w:rsidR="00295FDF" w:rsidRPr="00FD0425" w14:paraId="0697E01A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527" w14:textId="77777777" w:rsidR="00295FDF" w:rsidRPr="00FD0425" w:rsidRDefault="00295FDF" w:rsidP="00EE0C70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1615" w14:textId="77777777" w:rsidR="00295FDF" w:rsidRPr="00FD0425" w:rsidRDefault="00295FDF" w:rsidP="00EE0C70">
            <w:pPr>
              <w:pStyle w:val="TAL"/>
            </w:pPr>
            <w:r w:rsidRPr="00FD0425">
              <w:t>DEACTIVATE TRACE</w:t>
            </w:r>
          </w:p>
        </w:tc>
      </w:tr>
      <w:tr w:rsidR="00295FDF" w:rsidRPr="00FD0425" w14:paraId="32381F76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E8F7" w14:textId="77777777" w:rsidR="00295FDF" w:rsidRPr="00FD0425" w:rsidRDefault="00295FDF" w:rsidP="00EE0C70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02F4" w14:textId="77777777" w:rsidR="00295FDF" w:rsidRPr="00FD0425" w:rsidRDefault="00295FDF" w:rsidP="00EE0C70">
            <w:pPr>
              <w:pStyle w:val="TAL"/>
            </w:pPr>
            <w:r>
              <w:t>HANDOVER SUCCESS</w:t>
            </w:r>
          </w:p>
        </w:tc>
      </w:tr>
      <w:tr w:rsidR="00295FDF" w:rsidRPr="00FD0425" w14:paraId="262E0C6B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D06" w14:textId="77777777" w:rsidR="00295FDF" w:rsidRPr="00FD0425" w:rsidRDefault="00295FDF" w:rsidP="00EE0C70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9C5" w14:textId="77777777" w:rsidR="00295FDF" w:rsidRPr="00FD0425" w:rsidRDefault="00295FDF" w:rsidP="00EE0C70">
            <w:pPr>
              <w:pStyle w:val="TAL"/>
            </w:pPr>
            <w:r>
              <w:t>CONDITIONAL HANDOVER CANCEL</w:t>
            </w:r>
          </w:p>
        </w:tc>
      </w:tr>
      <w:tr w:rsidR="00295FDF" w:rsidRPr="00FD0425" w14:paraId="60B1A7CC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3678" w14:textId="77777777" w:rsidR="00295FDF" w:rsidRPr="00FD0425" w:rsidRDefault="00295FDF" w:rsidP="00EE0C70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6C04" w14:textId="77777777" w:rsidR="00295FDF" w:rsidRPr="00FD0425" w:rsidRDefault="00295FDF" w:rsidP="00EE0C70">
            <w:pPr>
              <w:pStyle w:val="TAL"/>
            </w:pPr>
            <w:r>
              <w:t>EARLY STATUS TRANSFER</w:t>
            </w:r>
          </w:p>
        </w:tc>
      </w:tr>
      <w:tr w:rsidR="00295FDF" w:rsidRPr="00FD0425" w14:paraId="3F99EBCA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2EDA" w14:textId="77777777" w:rsidR="00295FDF" w:rsidRDefault="00295FDF" w:rsidP="00EE0C70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30B2" w14:textId="77777777" w:rsidR="00295FDF" w:rsidRDefault="00295FDF" w:rsidP="00EE0C70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295FDF" w:rsidRPr="00FD0425" w14:paraId="3D760720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708" w14:textId="77777777" w:rsidR="00295FDF" w:rsidRDefault="00295FDF" w:rsidP="00EE0C70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ECB" w14:textId="77777777" w:rsidR="00295FDF" w:rsidRDefault="00295FDF" w:rsidP="00EE0C70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295FDF" w:rsidRPr="00FD0425" w14:paraId="169294D5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273F" w14:textId="77777777" w:rsidR="00295FDF" w:rsidRDefault="00295FDF" w:rsidP="00EE0C70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6D0" w14:textId="77777777" w:rsidR="00295FDF" w:rsidRDefault="00295FDF" w:rsidP="00EE0C70">
            <w:pPr>
              <w:pStyle w:val="TAL"/>
            </w:pPr>
            <w:r w:rsidRPr="00AA5DA2">
              <w:t>RESOURCE STATUS UPDATE</w:t>
            </w:r>
          </w:p>
        </w:tc>
      </w:tr>
      <w:tr w:rsidR="00295FDF" w:rsidRPr="00FD0425" w14:paraId="537861E2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7CDC" w14:textId="77777777" w:rsidR="00295FDF" w:rsidRDefault="00295FDF" w:rsidP="00EE0C70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proofErr w:type="gramStart"/>
            <w:r>
              <w:t>A</w:t>
            </w:r>
            <w:r w:rsidRPr="009279FB">
              <w:rPr>
                <w:rFonts w:hint="eastAsia"/>
              </w:rPr>
              <w:t>nd</w:t>
            </w:r>
            <w:proofErr w:type="gramEnd"/>
            <w:r w:rsidRPr="009279FB">
              <w:rPr>
                <w:rFonts w:hint="eastAsia"/>
              </w:rPr>
              <w:t xml:space="preserve">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05A" w14:textId="77777777" w:rsidR="00295FDF" w:rsidRDefault="00295FDF" w:rsidP="00EE0C70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295FDF" w:rsidRPr="00FD0425" w14:paraId="315AFE49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F83D" w14:textId="77777777" w:rsidR="00295FDF" w:rsidRPr="009279FB" w:rsidRDefault="00295FDF" w:rsidP="00EE0C70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D89" w14:textId="77777777" w:rsidR="00295FDF" w:rsidRPr="009279FB" w:rsidRDefault="00295FDF" w:rsidP="00EE0C70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295FDF" w:rsidRPr="00FD0425" w14:paraId="59A43400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53C" w14:textId="77777777" w:rsidR="00295FDF" w:rsidRDefault="00295FDF" w:rsidP="00EE0C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42AF" w14:textId="77777777" w:rsidR="00295FDF" w:rsidRDefault="00295FDF" w:rsidP="00EE0C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295FDF" w:rsidRPr="00FD0425" w14:paraId="464C7AE0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ABB" w14:textId="77777777" w:rsidR="00295FDF" w:rsidRDefault="00295FDF" w:rsidP="00EE0C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1C89" w14:textId="77777777" w:rsidR="00295FDF" w:rsidRDefault="00295FDF" w:rsidP="00EE0C70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295FDF" w:rsidRPr="00FD0425" w14:paraId="535B8D08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BAC" w14:textId="77777777" w:rsidR="00295FDF" w:rsidRDefault="00295FDF" w:rsidP="00EE0C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7FB2" w14:textId="77777777" w:rsidR="00295FDF" w:rsidRDefault="00295FDF" w:rsidP="00EE0C70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295FDF" w:rsidRPr="00FD0425" w14:paraId="6F704624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CAD" w14:textId="77777777" w:rsidR="00295FDF" w:rsidRDefault="00295FDF" w:rsidP="00EE0C70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B1B5" w14:textId="77777777" w:rsidR="00295FDF" w:rsidRDefault="00295FDF" w:rsidP="00EE0C70">
            <w:pPr>
              <w:pStyle w:val="TAL"/>
            </w:pPr>
            <w:r w:rsidRPr="00BD7EBD">
              <w:t>F1-C TRAFFIC TRANSFER</w:t>
            </w:r>
          </w:p>
        </w:tc>
      </w:tr>
      <w:tr w:rsidR="00295FDF" w:rsidRPr="00FD0425" w14:paraId="76037B59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7AB" w14:textId="77777777" w:rsidR="00295FDF" w:rsidRPr="00BD7EBD" w:rsidRDefault="00295FDF" w:rsidP="00EE0C70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B6E0" w14:textId="77777777" w:rsidR="00295FDF" w:rsidRPr="00BD7EBD" w:rsidRDefault="00295FDF" w:rsidP="00EE0C70">
            <w:pPr>
              <w:pStyle w:val="TAL"/>
            </w:pPr>
            <w:r>
              <w:t>RETRIEVE UE CONTEXT CONFIRM</w:t>
            </w:r>
          </w:p>
        </w:tc>
      </w:tr>
      <w:tr w:rsidR="00295FDF" w:rsidRPr="00FD0425" w14:paraId="31A3CC1C" w14:textId="77777777" w:rsidTr="00EE0C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0C93" w14:textId="77777777" w:rsidR="00295FDF" w:rsidRDefault="00295FDF" w:rsidP="00EE0C70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E5C" w14:textId="77777777" w:rsidR="00295FDF" w:rsidRDefault="00295FDF" w:rsidP="00EE0C70">
            <w:pPr>
              <w:pStyle w:val="TAL"/>
            </w:pPr>
            <w:r>
              <w:t>CONDITIONAL PSCELL CHANGE CANCEL</w:t>
            </w:r>
          </w:p>
        </w:tc>
      </w:tr>
      <w:tr w:rsidR="000D0170" w14:paraId="0626D450" w14:textId="77777777" w:rsidTr="00912602">
        <w:trPr>
          <w:cantSplit/>
          <w:jc w:val="center"/>
          <w:ins w:id="47" w:author="Author" w:date="2023-06-20T12:2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9F1" w14:textId="5655F062" w:rsidR="000D0170" w:rsidRDefault="000D0170" w:rsidP="00912602">
            <w:pPr>
              <w:pStyle w:val="TAL"/>
              <w:rPr>
                <w:ins w:id="48" w:author="Author" w:date="2023-06-20T12:24:00Z"/>
              </w:rPr>
            </w:pPr>
            <w:ins w:id="49" w:author="Huawei" w:date="2023-08-10T12:30:00Z">
              <w:r>
                <w:t>Data Acq</w:t>
              </w:r>
            </w:ins>
            <w:ins w:id="50" w:author="Huawei" w:date="2023-08-10T12:31:00Z">
              <w:r>
                <w:t>uisition</w:t>
              </w:r>
            </w:ins>
            <w:ins w:id="51" w:author="Author" w:date="2023-06-20T12:24:00Z">
              <w:del w:id="52" w:author="Huawei" w:date="2023-08-10T12:31:00Z">
                <w:r w:rsidRPr="00F84D8E" w:rsidDel="000D0170">
                  <w:delText xml:space="preserve">AI/ML </w:delText>
                </w:r>
                <w:r w:rsidDel="000D0170">
                  <w:delText>Information</w:delText>
                </w:r>
              </w:del>
              <w:r>
                <w:t xml:space="preserve"> Reporting</w:t>
              </w:r>
              <w:del w:id="53" w:author="Huawei" w:date="2023-08-10T12:31:00Z">
                <w:r w:rsidDel="000D0170">
                  <w:delText xml:space="preserve"> </w:delText>
                </w:r>
                <w:r w:rsidRPr="00961EBE" w:rsidDel="000D0170">
                  <w:delText>(FFS on the name)</w:delText>
                </w:r>
              </w:del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FFAF" w14:textId="686A5D2A" w:rsidR="000D0170" w:rsidRDefault="000D0170" w:rsidP="00912602">
            <w:pPr>
              <w:pStyle w:val="TAL"/>
              <w:rPr>
                <w:ins w:id="54" w:author="Author" w:date="2023-06-20T12:24:00Z"/>
              </w:rPr>
            </w:pPr>
            <w:ins w:id="55" w:author="Huawei" w:date="2023-08-10T12:31:00Z">
              <w:r>
                <w:t>DATA ACQUISITION</w:t>
              </w:r>
            </w:ins>
            <w:ins w:id="56" w:author="Author" w:date="2023-06-20T12:24:00Z">
              <w:del w:id="57" w:author="Huawei" w:date="2023-08-10T12:31:00Z">
                <w:r w:rsidRPr="00F84D8E" w:rsidDel="000D0170">
                  <w:delText>AI/ML INFORMATION</w:delText>
                </w:r>
              </w:del>
              <w:r w:rsidRPr="00F84D8E">
                <w:t xml:space="preserve"> </w:t>
              </w:r>
              <w:r w:rsidRPr="00AA5DA2">
                <w:t>UPDATE</w:t>
              </w:r>
              <w:del w:id="58" w:author="Huawei" w:date="2023-08-10T12:31:00Z">
                <w:r w:rsidDel="000D0170">
                  <w:delText xml:space="preserve"> </w:delText>
                </w:r>
                <w:r w:rsidRPr="00961EBE" w:rsidDel="000D0170">
                  <w:delText>(FFS on the name)</w:delText>
                </w:r>
              </w:del>
            </w:ins>
          </w:p>
        </w:tc>
      </w:tr>
    </w:tbl>
    <w:p w14:paraId="4BD608DA" w14:textId="77777777" w:rsidR="00295FDF" w:rsidRDefault="00295FDF" w:rsidP="00295FDF">
      <w:pPr>
        <w:pStyle w:val="TAL"/>
        <w:rPr>
          <w:lang w:eastAsia="zh-CN"/>
        </w:rPr>
      </w:pPr>
    </w:p>
    <w:p w14:paraId="50833356" w14:textId="77777777" w:rsidR="00EE0C70" w:rsidRPr="0059380F" w:rsidRDefault="00EE0C70" w:rsidP="00EE0C70">
      <w:pPr>
        <w:pStyle w:val="TAL"/>
        <w:rPr>
          <w:lang w:eastAsia="zh-CN"/>
        </w:rPr>
      </w:pPr>
      <w:r w:rsidRPr="0059707E">
        <w:rPr>
          <w:rFonts w:hint="eastAsia"/>
          <w:lang w:eastAsia="zh-CN"/>
        </w:rPr>
        <w:t>*</w:t>
      </w:r>
      <w:r w:rsidRPr="0059707E">
        <w:rPr>
          <w:lang w:eastAsia="zh-CN"/>
        </w:rPr>
        <w:t>*************** skip unchanged part *******************</w:t>
      </w:r>
    </w:p>
    <w:p w14:paraId="4FC57591" w14:textId="77777777" w:rsidR="00295FDF" w:rsidRDefault="00295FDF" w:rsidP="00295FDF">
      <w:pPr>
        <w:jc w:val="center"/>
      </w:pPr>
    </w:p>
    <w:p w14:paraId="5E1882DD" w14:textId="77777777" w:rsidR="00EE0C70" w:rsidRDefault="00EE0C70" w:rsidP="00EE0C7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7BF052A" w14:textId="56B0CE77" w:rsidR="00845778" w:rsidRPr="000D0170" w:rsidRDefault="00845778" w:rsidP="00845778">
      <w:pPr>
        <w:pStyle w:val="Heading3"/>
        <w:rPr>
          <w:ins w:id="59" w:author="Author" w:date="2023-06-20T12:24:00Z"/>
          <w:lang w:val="it-IT"/>
        </w:rPr>
      </w:pPr>
      <w:ins w:id="60" w:author="Author" w:date="2023-06-20T12:24:00Z">
        <w:r w:rsidRPr="000D0170">
          <w:rPr>
            <w:lang w:val="it-IT"/>
          </w:rPr>
          <w:t>8.4.AA</w:t>
        </w:r>
        <w:r w:rsidRPr="000D0170">
          <w:rPr>
            <w:lang w:val="it-IT"/>
          </w:rPr>
          <w:tab/>
        </w:r>
      </w:ins>
      <w:ins w:id="61" w:author="Huawei" w:date="2023-08-10T12:32:00Z">
        <w:r w:rsidR="000D0170" w:rsidRPr="000D0170">
          <w:rPr>
            <w:lang w:val="it-IT"/>
          </w:rPr>
          <w:t xml:space="preserve">Data </w:t>
        </w:r>
        <w:r w:rsidR="000D0170">
          <w:rPr>
            <w:lang w:val="it-IT"/>
          </w:rPr>
          <w:t>Acquisition</w:t>
        </w:r>
      </w:ins>
      <w:ins w:id="62" w:author="Author" w:date="2023-06-20T12:24:00Z">
        <w:r w:rsidRPr="000D0170">
          <w:rPr>
            <w:lang w:val="it-IT"/>
          </w:rPr>
          <w:t xml:space="preserve"> Reporting Initiation</w:t>
        </w:r>
        <w:del w:id="63" w:author="Huawei" w:date="2023-08-10T12:32:00Z">
          <w:r w:rsidRPr="000D0170" w:rsidDel="000D0170">
            <w:rPr>
              <w:lang w:val="it-IT"/>
            </w:rPr>
            <w:delText xml:space="preserve"> </w:delText>
          </w:r>
          <w:r w:rsidRPr="000D0170" w:rsidDel="000D0170">
            <w:rPr>
              <w:highlight w:val="yellow"/>
              <w:lang w:val="it-IT"/>
            </w:rPr>
            <w:delText>(FFS on the name)</w:delText>
          </w:r>
        </w:del>
      </w:ins>
    </w:p>
    <w:p w14:paraId="26360A1B" w14:textId="77777777" w:rsidR="00845778" w:rsidRDefault="00845778" w:rsidP="00845778">
      <w:pPr>
        <w:pStyle w:val="Heading4"/>
        <w:rPr>
          <w:ins w:id="64" w:author="Author" w:date="2023-06-20T12:24:00Z"/>
        </w:rPr>
      </w:pPr>
      <w:ins w:id="65" w:author="Author" w:date="2023-06-20T12:24:00Z">
        <w:r>
          <w:t>8.4.AA.1</w:t>
        </w:r>
        <w:r>
          <w:tab/>
          <w:t>General</w:t>
        </w:r>
      </w:ins>
    </w:p>
    <w:p w14:paraId="022E6C3A" w14:textId="77777777" w:rsidR="00845778" w:rsidRDefault="00845778" w:rsidP="00845778">
      <w:pPr>
        <w:rPr>
          <w:ins w:id="66" w:author="Author" w:date="2023-06-20T12:24:00Z"/>
        </w:rPr>
      </w:pPr>
      <w:ins w:id="67" w:author="Author" w:date="2023-06-20T12:24:00Z">
        <w:r>
          <w:t>This procedure is used by an NG-RAN node to request the reporting of AI/ML related information to another NG-RAN node.</w:t>
        </w:r>
      </w:ins>
    </w:p>
    <w:p w14:paraId="49FAAC4F" w14:textId="77777777" w:rsidR="00845778" w:rsidRDefault="00845778" w:rsidP="00845778">
      <w:pPr>
        <w:rPr>
          <w:ins w:id="68" w:author="Author" w:date="2023-06-20T12:24:00Z"/>
        </w:rPr>
      </w:pPr>
      <w:ins w:id="69" w:author="Author" w:date="2023-06-20T12:24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0B1383B" w14:textId="77777777" w:rsidR="00845778" w:rsidRDefault="00845778" w:rsidP="00845778">
      <w:pPr>
        <w:pStyle w:val="EditorsNote"/>
        <w:rPr>
          <w:ins w:id="70" w:author="Author" w:date="2023-06-20T12:24:00Z"/>
        </w:rPr>
      </w:pPr>
      <w:ins w:id="71" w:author="Author" w:date="2023-06-20T12:24:00Z">
        <w:r w:rsidRPr="00BF3C50">
          <w:rPr>
            <w:highlight w:val="yellow"/>
          </w:rPr>
          <w:t>Editor’s Note: FFS other information that can be requested using this procedure.</w:t>
        </w:r>
      </w:ins>
    </w:p>
    <w:p w14:paraId="19C6FEA3" w14:textId="77777777" w:rsidR="00845778" w:rsidRPr="009E64FE" w:rsidRDefault="00845778" w:rsidP="00845778">
      <w:pPr>
        <w:pStyle w:val="EditorsNote"/>
        <w:rPr>
          <w:ins w:id="72" w:author="Author" w:date="2023-06-20T12:24:00Z"/>
        </w:rPr>
      </w:pPr>
      <w:ins w:id="73" w:author="Author" w:date="2023-06-20T12:24:00Z">
        <w:r w:rsidRPr="009E64FE">
          <w:rPr>
            <w:highlight w:val="yellow"/>
          </w:rPr>
          <w:t>Editor’s Note: FFS content of AL/ML related information.</w:t>
        </w:r>
      </w:ins>
    </w:p>
    <w:p w14:paraId="02236678" w14:textId="77777777" w:rsidR="00845778" w:rsidRDefault="00845778" w:rsidP="00845778">
      <w:pPr>
        <w:pStyle w:val="Heading4"/>
        <w:rPr>
          <w:ins w:id="74" w:author="Author" w:date="2023-06-20T12:24:00Z"/>
        </w:rPr>
      </w:pPr>
      <w:ins w:id="75" w:author="Author" w:date="2023-06-20T12:24:00Z">
        <w:r>
          <w:lastRenderedPageBreak/>
          <w:t>8.4.AA.2</w:t>
        </w:r>
        <w:r>
          <w:tab/>
          <w:t>Successful Operation</w:t>
        </w:r>
      </w:ins>
    </w:p>
    <w:p w14:paraId="231EC65D" w14:textId="397A0CD7" w:rsidR="00845778" w:rsidRDefault="00845778" w:rsidP="00845778">
      <w:pPr>
        <w:pStyle w:val="TH"/>
        <w:rPr>
          <w:ins w:id="76" w:author="Huawei-DR" w:date="2023-08-08T17:27:00Z"/>
        </w:rPr>
      </w:pPr>
      <w:ins w:id="77" w:author="Author" w:date="2023-06-20T12:24:00Z">
        <w:del w:id="78" w:author="Huawei" w:date="2023-08-10T12:33:00Z">
          <w:r w:rsidRPr="007104EC" w:rsidDel="000D0170">
            <w:object w:dxaOrig="5673" w:dyaOrig="2355" w14:anchorId="5876FC6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5.7pt;height:118.65pt" o:ole="">
                <v:imagedata r:id="rId8" o:title=""/>
              </v:shape>
              <o:OLEObject Type="Embed" ProgID="Word.Picture.8" ShapeID="_x0000_i1025" DrawAspect="Content" ObjectID="_1753191641" r:id="rId9"/>
            </w:object>
          </w:r>
        </w:del>
      </w:ins>
    </w:p>
    <w:p w14:paraId="0FD66D5C" w14:textId="7155FDE2" w:rsidR="00980551" w:rsidRDefault="00980551" w:rsidP="00845778">
      <w:pPr>
        <w:pStyle w:val="TH"/>
        <w:rPr>
          <w:ins w:id="79" w:author="Author" w:date="2023-06-20T12:24:00Z"/>
        </w:rPr>
      </w:pPr>
      <w:ins w:id="80" w:author="Huawei" w:date="2023-08-10T12:44:00Z">
        <w:r w:rsidRPr="007104EC">
          <w:object w:dxaOrig="5673" w:dyaOrig="2355" w14:anchorId="302E0A83">
            <v:shape id="_x0000_i1026" type="#_x0000_t75" style="width:4in;height:114.6pt" o:ole="">
              <v:imagedata r:id="rId10" o:title=""/>
            </v:shape>
            <o:OLEObject Type="Embed" ProgID="Word.Picture.8" ShapeID="_x0000_i1026" DrawAspect="Content" ObjectID="_1753191642" r:id="rId11"/>
          </w:object>
        </w:r>
      </w:ins>
    </w:p>
    <w:p w14:paraId="6EAC9D2D" w14:textId="32F9467F" w:rsidR="00845778" w:rsidRDefault="00845778" w:rsidP="00845778">
      <w:pPr>
        <w:pStyle w:val="TF"/>
        <w:rPr>
          <w:ins w:id="81" w:author="Author" w:date="2023-06-20T12:24:00Z"/>
        </w:rPr>
      </w:pPr>
      <w:ins w:id="82" w:author="Author" w:date="2023-06-20T12:24:00Z">
        <w:r>
          <w:t xml:space="preserve">Figure 8.4.AA.2-1: </w:t>
        </w:r>
      </w:ins>
      <w:ins w:id="83" w:author="Huawei" w:date="2023-08-10T12:33:00Z">
        <w:r w:rsidR="000D0170">
          <w:t>Data Acquisition</w:t>
        </w:r>
      </w:ins>
      <w:ins w:id="84" w:author="Author" w:date="2023-06-20T12:24:00Z">
        <w:del w:id="85" w:author="Huawei" w:date="2023-08-10T12:33:00Z">
          <w:r w:rsidDel="000D0170">
            <w:delText>AI/ML Information</w:delText>
          </w:r>
        </w:del>
      </w:ins>
      <w:r w:rsidR="000D0170">
        <w:t xml:space="preserve"> </w:t>
      </w:r>
      <w:ins w:id="86" w:author="Author" w:date="2023-06-20T12:24:00Z">
        <w:r>
          <w:t xml:space="preserve"> Reporting Initiation, successful operation</w:t>
        </w:r>
      </w:ins>
    </w:p>
    <w:p w14:paraId="6F16AB73" w14:textId="7FF88A86" w:rsidR="00845778" w:rsidRPr="00C53737" w:rsidRDefault="00845778" w:rsidP="00845778">
      <w:pPr>
        <w:rPr>
          <w:ins w:id="87" w:author="Author" w:date="2023-06-20T12:24:00Z"/>
        </w:rPr>
      </w:pPr>
      <w:ins w:id="88" w:author="Author" w:date="2023-06-20T12:24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</w:ins>
      <w:ins w:id="89" w:author="Huawei" w:date="2023-08-10T12:34:00Z">
        <w:r w:rsidR="000D0170">
          <w:t>DATA ACQUISITION</w:t>
        </w:r>
      </w:ins>
      <w:ins w:id="90" w:author="Author" w:date="2023-06-20T12:24:00Z">
        <w:del w:id="91" w:author="Huawei" w:date="2023-08-10T12:34:00Z">
          <w:r w:rsidRPr="009A47D1" w:rsidDel="000D0170">
            <w:delText>AI/ML INFORMATION</w:delText>
          </w:r>
        </w:del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related information reporting and stop AI/ML related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53BC4E64" w14:textId="77777777" w:rsidR="00845778" w:rsidRPr="00C53737" w:rsidRDefault="00845778" w:rsidP="00845778">
      <w:pPr>
        <w:pStyle w:val="B10"/>
        <w:rPr>
          <w:ins w:id="92" w:author="Author" w:date="2023-06-20T12:24:00Z"/>
        </w:rPr>
      </w:pPr>
      <w:ins w:id="93" w:author="Author" w:date="2023-06-20T12:24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r w:rsidRPr="00C53737">
          <w:rPr>
            <w:i/>
          </w:rPr>
          <w:t>Registration Request</w:t>
        </w:r>
        <w:r w:rsidRPr="00C53737">
          <w:t xml:space="preserve"> IE </w:t>
        </w:r>
        <w:r>
          <w:t xml:space="preserve">is </w:t>
        </w:r>
        <w:r w:rsidRPr="00C53737">
          <w:t xml:space="preserve">set to </w:t>
        </w:r>
        <w:r>
          <w:t>“</w:t>
        </w:r>
        <w:r w:rsidRPr="00C53737">
          <w:t>start</w:t>
        </w:r>
        <w:r>
          <w:t>”</w:t>
        </w:r>
        <w:r w:rsidRPr="00C53737">
          <w:t>; or</w:t>
        </w:r>
      </w:ins>
    </w:p>
    <w:p w14:paraId="7A1836A7" w14:textId="77777777" w:rsidR="00845778" w:rsidRPr="00C53737" w:rsidRDefault="00845778" w:rsidP="00845778">
      <w:pPr>
        <w:pStyle w:val="B10"/>
        <w:rPr>
          <w:ins w:id="94" w:author="Author" w:date="2023-06-20T12:24:00Z"/>
        </w:rPr>
      </w:pPr>
      <w:ins w:id="95" w:author="Author" w:date="2023-06-20T12:24:00Z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</w:t>
        </w:r>
        <w:r>
          <w:t>“</w:t>
        </w:r>
        <w:r w:rsidRPr="00C53737">
          <w:t>stop</w:t>
        </w:r>
        <w:r>
          <w:t>”</w:t>
        </w:r>
        <w:r w:rsidRPr="00C53737">
          <w:t>; or</w:t>
        </w:r>
      </w:ins>
    </w:p>
    <w:p w14:paraId="0DF5AD31" w14:textId="77777777" w:rsidR="00845778" w:rsidRDefault="00845778" w:rsidP="00845778">
      <w:pPr>
        <w:pStyle w:val="B10"/>
        <w:rPr>
          <w:ins w:id="96" w:author="Author" w:date="2023-06-20T12:24:00Z"/>
        </w:rPr>
      </w:pPr>
      <w:ins w:id="97" w:author="Author" w:date="2023-06-20T12:24:00Z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2501E27B" w14:textId="15A07EF7" w:rsidR="00845778" w:rsidRPr="00E14B4E" w:rsidRDefault="00845778" w:rsidP="00845778">
      <w:pPr>
        <w:rPr>
          <w:ins w:id="98" w:author="Author" w:date="2023-06-20T12:24:00Z"/>
        </w:rPr>
      </w:pPr>
      <w:ins w:id="99" w:author="Author" w:date="2023-06-20T12:24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</w:t>
        </w:r>
        <w:r>
          <w:t>“</w:t>
        </w:r>
        <w:r w:rsidRPr="00E14B4E">
          <w:t>start</w:t>
        </w:r>
        <w:r>
          <w:t>”</w:t>
        </w:r>
        <w:r w:rsidRPr="00E14B4E">
          <w:t xml:space="preserve"> in the </w:t>
        </w:r>
        <w:del w:id="100" w:author="Huawei" w:date="2023-08-10T12:34:00Z">
          <w:r w:rsidRPr="00185A8B" w:rsidDel="000D0170">
            <w:delText>AI/ML INFORMATION</w:delText>
          </w:r>
        </w:del>
      </w:ins>
      <w:ins w:id="101" w:author="Huawei" w:date="2023-08-10T12:34:00Z">
        <w:r w:rsidR="000D0170">
          <w:t>DATA ACQUISITION</w:t>
        </w:r>
      </w:ins>
      <w:ins w:id="102" w:author="Author" w:date="2023-06-20T12:24:00Z"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 xml:space="preserve">Cell </w:t>
        </w:r>
        <w:proofErr w:type="gramStart"/>
        <w:r w:rsidRPr="00407E71">
          <w:rPr>
            <w:i/>
          </w:rPr>
          <w:t>To</w:t>
        </w:r>
        <w:proofErr w:type="gramEnd"/>
        <w:r w:rsidRPr="00407E71">
          <w:rPr>
            <w:i/>
          </w:rPr>
          <w:t xml:space="preserve">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545A4C91" w14:textId="68A1F6E0" w:rsidR="00845778" w:rsidRDefault="00845778" w:rsidP="00845778">
      <w:pPr>
        <w:rPr>
          <w:ins w:id="103" w:author="Author" w:date="2023-06-20T12:24:00Z"/>
        </w:rPr>
      </w:pPr>
      <w:ins w:id="104" w:author="Author" w:date="2023-06-20T12:24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</w:t>
        </w:r>
        <w:r>
          <w:t xml:space="preserve">of the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</w:ins>
      <w:ins w:id="105" w:author="Huawei" w:date="2023-08-10T12:34:00Z">
        <w:r w:rsidR="000D0170">
          <w:t>DATA ACQUISITION</w:t>
        </w:r>
      </w:ins>
      <w:ins w:id="106" w:author="Author" w:date="2023-06-20T12:24:00Z">
        <w:del w:id="107" w:author="Huawei" w:date="2023-08-10T12:34:00Z">
          <w:r w:rsidRPr="00185A8B" w:rsidDel="000D0170">
            <w:delText>AI/ML INFORMATION</w:delText>
          </w:r>
        </w:del>
        <w:r w:rsidRPr="00185A8B">
          <w:t xml:space="preserve"> </w:t>
        </w:r>
        <w:r w:rsidRPr="00AA5DA2">
          <w:t>RESPONSE message.</w:t>
        </w:r>
      </w:ins>
    </w:p>
    <w:p w14:paraId="2738463F" w14:textId="3A962F9A" w:rsidR="00845778" w:rsidRPr="00346CF8" w:rsidRDefault="00845778" w:rsidP="00845778">
      <w:pPr>
        <w:rPr>
          <w:ins w:id="108" w:author="Author" w:date="2023-06-20T12:24:00Z"/>
        </w:rPr>
      </w:pPr>
      <w:ins w:id="109" w:author="Author" w:date="2023-06-20T12:24:00Z">
        <w:r>
          <w:t>If NG-RAN node</w:t>
        </w:r>
        <w:r>
          <w:rPr>
            <w:vertAlign w:val="subscript"/>
          </w:rPr>
          <w:t>2</w:t>
        </w:r>
        <w:r>
          <w:t xml:space="preserve"> is capable to provide some but not all of the requested information, it shall initiate the AI/ML related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</w:t>
        </w:r>
        <w:r>
          <w:t xml:space="preserve"> IE or the </w:t>
        </w:r>
        <w:r>
          <w:rPr>
            <w:i/>
            <w:iCs/>
          </w:rPr>
          <w:t>Per Cell</w:t>
        </w:r>
        <w:r>
          <w:t xml:space="preserve"> </w:t>
        </w:r>
        <w:r>
          <w:rPr>
            <w:i/>
          </w:rPr>
          <w:t>Measurement Initiation Result</w:t>
        </w:r>
        <w:r>
          <w:t xml:space="preserve"> IE or both in the </w:t>
        </w:r>
      </w:ins>
      <w:ins w:id="110" w:author="Huawei" w:date="2023-08-10T12:34:00Z">
        <w:r w:rsidR="000D0170">
          <w:t>DATA ACQUISITION</w:t>
        </w:r>
      </w:ins>
      <w:ins w:id="111" w:author="Author" w:date="2023-06-20T12:24:00Z">
        <w:del w:id="112" w:author="Huawei" w:date="2023-08-10T12:34:00Z">
          <w:r w:rsidDel="000D0170">
            <w:delText>AI/ML INFORMATION</w:delText>
          </w:r>
        </w:del>
        <w:r>
          <w:t xml:space="preserve"> RESPONSE message.</w:t>
        </w:r>
      </w:ins>
    </w:p>
    <w:p w14:paraId="34EBA41F" w14:textId="3893B042" w:rsidR="00845778" w:rsidRDefault="00845778" w:rsidP="00845778">
      <w:pPr>
        <w:rPr>
          <w:ins w:id="113" w:author="Author" w:date="2023-06-20T12:24:00Z"/>
        </w:rPr>
      </w:pPr>
      <w:ins w:id="114" w:author="Author" w:date="2023-06-20T12:24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</w:ins>
      <w:ins w:id="115" w:author="Huawei" w:date="2023-08-10T12:35:00Z">
        <w:r w:rsidR="000D0170">
          <w:t xml:space="preserve">DATA ACQUISITION </w:t>
        </w:r>
      </w:ins>
      <w:ins w:id="116" w:author="Author" w:date="2023-06-20T12:24:00Z">
        <w:del w:id="117" w:author="Huawei" w:date="2023-08-10T12:35:00Z">
          <w:r w:rsidRPr="00185A8B" w:rsidDel="000D0170">
            <w:delText xml:space="preserve">AI/ML INFORMATION </w:delText>
          </w:r>
        </w:del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4F040CCE" w14:textId="66C54020" w:rsidR="00845778" w:rsidRDefault="00845778" w:rsidP="00845778">
      <w:pPr>
        <w:rPr>
          <w:ins w:id="118" w:author="Author" w:date="2023-06-20T12:24:00Z"/>
          <w:lang w:val="en-US" w:eastAsia="zh-CN"/>
        </w:rPr>
      </w:pPr>
      <w:ins w:id="119" w:author="Author" w:date="2023-06-20T12:24:00Z">
        <w:r>
          <w:rPr>
            <w:rFonts w:hint="eastAsia"/>
            <w:lang w:val="en-US" w:eastAsia="zh-CN"/>
          </w:rPr>
          <w:t xml:space="preserve">If the </w:t>
        </w:r>
        <w:r>
          <w:rPr>
            <w:rFonts w:hint="eastAsia"/>
            <w:i/>
            <w:iCs/>
            <w:lang w:val="en-US" w:eastAsia="zh-CN"/>
          </w:rPr>
          <w:t>Requested Prediction Time</w:t>
        </w:r>
        <w:r>
          <w:rPr>
            <w:rFonts w:hint="eastAsia"/>
            <w:lang w:val="en-US" w:eastAsia="zh-CN"/>
          </w:rPr>
          <w:t xml:space="preserve"> IE in the </w:t>
        </w:r>
      </w:ins>
      <w:ins w:id="120" w:author="Huawei" w:date="2023-08-10T12:35:00Z">
        <w:r w:rsidR="000D0170">
          <w:t xml:space="preserve">DATA ACQUISITION </w:t>
        </w:r>
      </w:ins>
      <w:ins w:id="121" w:author="Author" w:date="2023-06-20T12:24:00Z">
        <w:del w:id="122" w:author="Huawei" w:date="2023-08-10T12:35:00Z">
          <w:r w:rsidDel="000D0170">
            <w:rPr>
              <w:rFonts w:hint="eastAsia"/>
              <w:lang w:val="en-US" w:eastAsia="zh-CN"/>
            </w:rPr>
            <w:delText xml:space="preserve">AI/ML INFORMATION </w:delText>
          </w:r>
        </w:del>
        <w:r>
          <w:rPr>
            <w:rFonts w:hint="eastAsia"/>
            <w:lang w:val="en-US" w:eastAsia="zh-CN"/>
          </w:rPr>
          <w:t xml:space="preserve">REQUEST message is present, </w:t>
        </w:r>
        <w:r>
          <w:rPr>
            <w:lang w:val="en-US" w:eastAsia="zh-CN"/>
          </w:rPr>
          <w:t>it</w:t>
        </w:r>
        <w:r>
          <w:rPr>
            <w:rFonts w:hint="eastAsia"/>
            <w:lang w:val="en-US" w:eastAsia="zh-CN"/>
          </w:rPr>
          <w:t xml:space="preserve"> indicates </w:t>
        </w:r>
        <w:r>
          <w:rPr>
            <w:lang w:val="en-US"/>
          </w:rPr>
          <w:t>the specific point in time to which the predic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ion of the</w:t>
        </w:r>
        <w:r>
          <w:rPr>
            <w:lang w:val="en-US"/>
          </w:rPr>
          <w:t xml:space="preserve"> information requested applies</w:t>
        </w:r>
        <w:r>
          <w:rPr>
            <w:rFonts w:hint="eastAsia"/>
            <w:lang w:val="en-US" w:eastAsia="zh-CN"/>
          </w:rPr>
          <w:t xml:space="preserve">. The </w:t>
        </w:r>
        <w:r>
          <w:t>NG-RAN node</w:t>
        </w:r>
        <w:r>
          <w:rPr>
            <w:vertAlign w:val="subscript"/>
          </w:rPr>
          <w:t>2</w:t>
        </w:r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>shall</w:t>
        </w:r>
        <w:r>
          <w:rPr>
            <w:rFonts w:hint="eastAsia"/>
            <w:lang w:val="en-US" w:eastAsia="zh-CN"/>
          </w:rPr>
          <w:t xml:space="preserve"> take it into account when generating the requested predicted information.</w:t>
        </w:r>
      </w:ins>
    </w:p>
    <w:p w14:paraId="696C28FA" w14:textId="77777777" w:rsidR="00845778" w:rsidRDefault="00845778" w:rsidP="00845778">
      <w:pPr>
        <w:rPr>
          <w:ins w:id="123" w:author="Author" w:date="2023-06-20T12:24:00Z"/>
          <w:b/>
        </w:rPr>
      </w:pPr>
      <w:ins w:id="124" w:author="Author" w:date="2023-06-20T12:24:00Z">
        <w:r w:rsidRPr="00804A9B">
          <w:rPr>
            <w:b/>
          </w:rPr>
          <w:t>Interaction with other procedures</w:t>
        </w:r>
      </w:ins>
    </w:p>
    <w:p w14:paraId="756CFF78" w14:textId="644B0033" w:rsidR="00845778" w:rsidRPr="00AA5DA2" w:rsidRDefault="00845778" w:rsidP="00845778">
      <w:pPr>
        <w:rPr>
          <w:ins w:id="125" w:author="Author" w:date="2023-06-20T12:24:00Z"/>
        </w:rPr>
      </w:pPr>
      <w:ins w:id="126" w:author="Author" w:date="2023-06-20T12:24:00Z">
        <w:r w:rsidRPr="00A00C4A">
          <w:lastRenderedPageBreak/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</w:t>
        </w:r>
      </w:ins>
      <w:ins w:id="127" w:author="Huawei" w:date="2023-08-10T12:35:00Z">
        <w:r w:rsidR="000D0170">
          <w:t xml:space="preserve">DATA ACQUISITION </w:t>
        </w:r>
      </w:ins>
      <w:ins w:id="128" w:author="Author" w:date="2023-06-20T12:24:00Z">
        <w:del w:id="129" w:author="Huawei" w:date="2023-08-10T12:35:00Z">
          <w:r w:rsidDel="000D0170">
            <w:delText xml:space="preserve">AI/ML INFORMATION </w:delText>
          </w:r>
        </w:del>
        <w:r>
          <w:t xml:space="preserve">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</w:t>
        </w:r>
        <w:r>
          <w:t xml:space="preserve">or prediction </w:t>
        </w:r>
        <w:r w:rsidRPr="00AA5DA2">
          <w:t xml:space="preserve">on.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</w:t>
        </w:r>
      </w:ins>
      <w:ins w:id="130" w:author="Huawei" w:date="2023-08-10T12:35:00Z">
        <w:r w:rsidR="000D0170">
          <w:t xml:space="preserve">DATA ACQUISITION </w:t>
        </w:r>
      </w:ins>
      <w:ins w:id="131" w:author="Author" w:date="2023-06-20T12:24:00Z">
        <w:del w:id="132" w:author="Huawei" w:date="2023-08-10T12:35:00Z">
          <w:r w:rsidDel="000D0170">
            <w:delText xml:space="preserve">AI/ML INFORMATION </w:delText>
          </w:r>
        </w:del>
        <w:r>
          <w:t>UPDATE</w:t>
        </w:r>
        <w:r w:rsidRPr="00AA5DA2">
          <w:t xml:space="preserve"> message:</w:t>
        </w:r>
      </w:ins>
    </w:p>
    <w:p w14:paraId="71919A13" w14:textId="0591FEAA" w:rsidR="00845778" w:rsidRPr="008B6AE2" w:rsidRDefault="00845778" w:rsidP="00845778">
      <w:pPr>
        <w:pStyle w:val="B10"/>
        <w:rPr>
          <w:ins w:id="133" w:author="Author" w:date="2023-06-20T12:24:00Z"/>
          <w:iCs/>
        </w:rPr>
      </w:pPr>
      <w:ins w:id="134" w:author="Author" w:date="2023-06-20T12:2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 w:rsidRPr="002010CE">
          <w:rPr>
            <w:i/>
          </w:rPr>
          <w:t xml:space="preserve">Predicted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“Predicted Radio Resource Status”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135" w:author="Huawei" w:date="2023-08-10T12:35:00Z">
        <w:r w:rsidR="000D0170">
          <w:t xml:space="preserve">DATA ACQUISITION </w:t>
        </w:r>
      </w:ins>
      <w:ins w:id="136" w:author="Author" w:date="2023-06-20T12:24:00Z">
        <w:del w:id="137" w:author="Huawei" w:date="2023-08-10T12:35:00Z">
          <w:r w:rsidDel="000D0170">
            <w:delText xml:space="preserve">AI/ML INFORMATION </w:delText>
          </w:r>
        </w:del>
        <w:r>
          <w:t xml:space="preserve">REQUEST message is set to “1”. </w:t>
        </w:r>
        <w:r w:rsidRPr="00D55063">
          <w:rPr>
            <w:highlight w:val="yellow"/>
          </w:rPr>
          <w:t xml:space="preserve">FFS on the details of </w:t>
        </w:r>
        <w:r w:rsidRPr="00D55063">
          <w:rPr>
            <w:i/>
            <w:highlight w:val="yellow"/>
          </w:rPr>
          <w:t xml:space="preserve">Predicted </w:t>
        </w:r>
        <w:r w:rsidRPr="00D55063">
          <w:rPr>
            <w:i/>
            <w:iCs/>
            <w:highlight w:val="yellow"/>
          </w:rPr>
          <w:t>Radio</w:t>
        </w:r>
        <w:r w:rsidRPr="00D55063">
          <w:rPr>
            <w:highlight w:val="yellow"/>
          </w:rPr>
          <w:t xml:space="preserve"> </w:t>
        </w:r>
        <w:r w:rsidRPr="00D55063">
          <w:rPr>
            <w:i/>
            <w:iCs/>
            <w:highlight w:val="yellow"/>
          </w:rPr>
          <w:t>Resource Status</w:t>
        </w:r>
        <w:r w:rsidRPr="00D55063">
          <w:rPr>
            <w:highlight w:val="yellow"/>
          </w:rPr>
          <w:t xml:space="preserve"> IE</w:t>
        </w:r>
        <w:r>
          <w:t>.</w:t>
        </w:r>
      </w:ins>
    </w:p>
    <w:p w14:paraId="79D0B1ED" w14:textId="4D0AE865" w:rsidR="00845778" w:rsidRPr="00C53737" w:rsidRDefault="00845778" w:rsidP="00845778">
      <w:pPr>
        <w:pStyle w:val="B10"/>
        <w:rPr>
          <w:ins w:id="138" w:author="Author" w:date="2023-06-20T12:24:00Z"/>
        </w:rPr>
      </w:pPr>
      <w:ins w:id="139" w:author="Author" w:date="2023-06-20T12:24:00Z">
        <w:r w:rsidRPr="00C53737">
          <w:t>-</w:t>
        </w:r>
        <w:r w:rsidRPr="00C53737">
          <w:tab/>
          <w:t xml:space="preserve">the </w:t>
        </w:r>
        <w:r w:rsidRPr="00276209">
          <w:rPr>
            <w:i/>
          </w:rPr>
          <w:t>Predicted</w:t>
        </w:r>
        <w:r>
          <w:t xml:space="preserve"> </w:t>
        </w:r>
        <w:r w:rsidRPr="00267B69">
          <w:rPr>
            <w:i/>
            <w:iCs/>
          </w:rPr>
          <w:t>Number of Active UEs</w:t>
        </w:r>
        <w:r w:rsidRPr="00C53737">
          <w:t xml:space="preserve"> IE, if the </w:t>
        </w:r>
        <w:r>
          <w:t>second</w:t>
        </w:r>
        <w:r w:rsidRPr="00C53737">
          <w:t xml:space="preserve"> bit, </w:t>
        </w:r>
        <w:r>
          <w:t xml:space="preserve">“Predicted </w:t>
        </w:r>
        <w:r w:rsidRPr="00C53737">
          <w:t>Number of Active UEs</w:t>
        </w:r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</w:ins>
      <w:ins w:id="140" w:author="Huawei" w:date="2023-08-10T12:35:00Z">
        <w:r w:rsidR="000D0170">
          <w:t xml:space="preserve">DATA ACQUISITION </w:t>
        </w:r>
      </w:ins>
      <w:ins w:id="141" w:author="Author" w:date="2023-06-20T12:24:00Z">
        <w:del w:id="142" w:author="Huawei" w:date="2023-08-10T12:35:00Z">
          <w:r w:rsidDel="000D0170">
            <w:delText xml:space="preserve">AI/ML INFORMATION </w:delText>
          </w:r>
        </w:del>
        <w:r>
          <w:t>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;</w:t>
        </w:r>
      </w:ins>
    </w:p>
    <w:p w14:paraId="5646C802" w14:textId="42046729" w:rsidR="00845778" w:rsidRPr="00C53737" w:rsidRDefault="00845778" w:rsidP="00845778">
      <w:pPr>
        <w:pStyle w:val="B10"/>
        <w:rPr>
          <w:ins w:id="143" w:author="Author" w:date="2023-06-20T12:24:00Z"/>
        </w:rPr>
      </w:pPr>
      <w:ins w:id="144" w:author="Author" w:date="2023-06-20T12:24:00Z">
        <w:r w:rsidRPr="00C53737">
          <w:t>-</w:t>
        </w:r>
        <w:r w:rsidRPr="00C53737">
          <w:tab/>
          <w:t xml:space="preserve">the </w:t>
        </w:r>
        <w:r w:rsidRPr="006B6333">
          <w:rPr>
            <w:i/>
          </w:rPr>
          <w:t>Predicted</w:t>
        </w:r>
        <w:r>
          <w:t xml:space="preserve"> </w:t>
        </w:r>
        <w:r w:rsidRPr="004435BB">
          <w:rPr>
            <w:rFonts w:hint="eastAsia"/>
            <w:i/>
            <w:iCs/>
          </w:rPr>
          <w:t>RRC Connections</w:t>
        </w:r>
        <w:r w:rsidRPr="004435BB">
          <w:rPr>
            <w:rFonts w:hint="eastAsia"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third</w:t>
        </w:r>
        <w:r w:rsidRPr="00C53737">
          <w:t xml:space="preserve"> bit, </w:t>
        </w:r>
        <w:r>
          <w:t>“Predicted</w:t>
        </w:r>
        <w:r w:rsidRPr="00C53737">
          <w:rPr>
            <w:rFonts w:hint="eastAsia"/>
            <w:lang w:eastAsia="zh-CN"/>
          </w:rPr>
          <w:t xml:space="preserve"> RRC Connections</w:t>
        </w:r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</w:ins>
      <w:ins w:id="145" w:author="Huawei" w:date="2023-08-10T12:36:00Z">
        <w:r w:rsidR="000D0170">
          <w:t xml:space="preserve">DATA ACQUISITION </w:t>
        </w:r>
      </w:ins>
      <w:ins w:id="146" w:author="Author" w:date="2023-06-20T12:24:00Z">
        <w:del w:id="147" w:author="Huawei" w:date="2023-08-10T12:36:00Z">
          <w:r w:rsidDel="000D0170">
            <w:delText xml:space="preserve">AI/ML INFORMATION </w:delText>
          </w:r>
        </w:del>
        <w:r>
          <w:t>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7473D8C1" w14:textId="2E7108EE" w:rsidR="00845778" w:rsidRDefault="00845778" w:rsidP="00845778">
      <w:pPr>
        <w:pStyle w:val="B10"/>
        <w:rPr>
          <w:ins w:id="148" w:author="Author" w:date="2023-06-20T12:24:00Z"/>
        </w:rPr>
      </w:pPr>
      <w:ins w:id="149" w:author="Author" w:date="2023-06-20T12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DL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fourth</w:t>
        </w:r>
        <w:r w:rsidRPr="00C53737">
          <w:t xml:space="preserve"> bit, </w:t>
        </w:r>
        <w:r>
          <w:t>“</w:t>
        </w:r>
        <w:r w:rsidRPr="00663E73">
          <w:t>Average UE Through</w:t>
        </w:r>
        <w:r>
          <w:t>p</w:t>
        </w:r>
        <w:r w:rsidRPr="00663E73">
          <w:t>ut DL</w:t>
        </w:r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</w:ins>
      <w:ins w:id="150" w:author="Huawei" w:date="2023-08-10T12:36:00Z">
        <w:r w:rsidR="000D0170">
          <w:t xml:space="preserve">DATA ACQUISITION </w:t>
        </w:r>
      </w:ins>
      <w:ins w:id="151" w:author="Author" w:date="2023-06-20T12:24:00Z">
        <w:del w:id="152" w:author="Huawei" w:date="2023-08-10T12:36:00Z">
          <w:r w:rsidDel="000D0170">
            <w:delText xml:space="preserve">AI/ML INFORMATION </w:delText>
          </w:r>
        </w:del>
        <w:r>
          <w:t>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1B4F50C3" w14:textId="0035D7F9" w:rsidR="00845778" w:rsidRDefault="00845778" w:rsidP="00845778">
      <w:pPr>
        <w:pStyle w:val="B10"/>
        <w:rPr>
          <w:ins w:id="153" w:author="Author" w:date="2023-06-20T12:24:00Z"/>
        </w:rPr>
      </w:pPr>
      <w:ins w:id="154" w:author="Author" w:date="2023-06-20T12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UL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fifth</w:t>
        </w:r>
        <w:r w:rsidRPr="00C53737">
          <w:t xml:space="preserve"> bit, </w:t>
        </w:r>
        <w:r>
          <w:t>“</w:t>
        </w:r>
        <w:r w:rsidRPr="00663E73">
          <w:t>Average UE Through</w:t>
        </w:r>
        <w:r>
          <w:t>put UL”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</w:ins>
      <w:ins w:id="155" w:author="Huawei" w:date="2023-08-10T12:36:00Z">
        <w:r w:rsidR="000D0170">
          <w:t xml:space="preserve">DATA ACQUISITION </w:t>
        </w:r>
      </w:ins>
      <w:ins w:id="156" w:author="Author" w:date="2023-06-20T12:24:00Z">
        <w:del w:id="157" w:author="Huawei" w:date="2023-08-10T12:36:00Z">
          <w:r w:rsidDel="000D0170">
            <w:delText xml:space="preserve">AI/ML INFORMATION </w:delText>
          </w:r>
        </w:del>
        <w:r>
          <w:t>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4CDA0B00" w14:textId="6670209E" w:rsidR="00845778" w:rsidRDefault="00845778" w:rsidP="00845778">
      <w:pPr>
        <w:pStyle w:val="B10"/>
        <w:rPr>
          <w:ins w:id="158" w:author="Author" w:date="2023-06-20T12:24:00Z"/>
        </w:rPr>
      </w:pPr>
      <w:ins w:id="159" w:author="Author" w:date="2023-06-20T12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 xml:space="preserve">Average Packet Delay </w:t>
        </w:r>
        <w:r w:rsidRPr="00C53737">
          <w:t xml:space="preserve">IE, if the </w:t>
        </w:r>
        <w:r>
          <w:rPr>
            <w:lang w:eastAsia="zh-CN"/>
          </w:rPr>
          <w:t>sixth</w:t>
        </w:r>
        <w:r w:rsidRPr="00C53737">
          <w:t xml:space="preserve"> bit, </w:t>
        </w:r>
        <w:r>
          <w:t>“Average Packet Delay”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</w:ins>
      <w:ins w:id="160" w:author="Huawei" w:date="2023-08-10T12:36:00Z">
        <w:r w:rsidR="000D0170">
          <w:t xml:space="preserve">DATA ACQUISITION </w:t>
        </w:r>
      </w:ins>
      <w:ins w:id="161" w:author="Author" w:date="2023-06-20T12:24:00Z">
        <w:del w:id="162" w:author="Huawei" w:date="2023-08-10T12:36:00Z">
          <w:r w:rsidDel="000D0170">
            <w:delText xml:space="preserve">AI/ML INFORMATION </w:delText>
          </w:r>
        </w:del>
        <w:r>
          <w:t>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082C3DE1" w14:textId="67E56567" w:rsidR="0007219E" w:rsidRDefault="00845778" w:rsidP="00845778">
      <w:pPr>
        <w:pStyle w:val="B10"/>
        <w:rPr>
          <w:ins w:id="163" w:author="Chuan" w:date="2023-07-06T09:45:00Z"/>
        </w:rPr>
      </w:pPr>
      <w:ins w:id="164" w:author="Author" w:date="2023-06-20T12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 xml:space="preserve">Average Packet Loss </w:t>
        </w:r>
        <w:r w:rsidRPr="00C53737">
          <w:t xml:space="preserve">IE, if the </w:t>
        </w:r>
        <w:r>
          <w:rPr>
            <w:lang w:eastAsia="zh-CN"/>
          </w:rPr>
          <w:t>seventh</w:t>
        </w:r>
        <w:r w:rsidRPr="00C53737">
          <w:t xml:space="preserve"> bit, </w:t>
        </w:r>
        <w:r>
          <w:t>“Average Packet Loss”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</w:ins>
      <w:ins w:id="165" w:author="Huawei" w:date="2023-08-10T12:36:00Z">
        <w:r w:rsidR="000D0170">
          <w:t xml:space="preserve">DATA ACQUISITION </w:t>
        </w:r>
      </w:ins>
      <w:ins w:id="166" w:author="Author" w:date="2023-06-20T12:24:00Z">
        <w:del w:id="167" w:author="Huawei" w:date="2023-08-10T12:36:00Z">
          <w:r w:rsidDel="000D0170">
            <w:delText xml:space="preserve">AI/ML INFORMATION </w:delText>
          </w:r>
        </w:del>
        <w:r>
          <w:t>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067F0012" w14:textId="542D34D4" w:rsidR="0007219E" w:rsidRDefault="0007219E" w:rsidP="0007219E">
      <w:pPr>
        <w:ind w:left="284"/>
        <w:rPr>
          <w:ins w:id="168" w:author="Huawei" w:date="2023-07-06T09:46:00Z"/>
        </w:rPr>
      </w:pPr>
      <w:ins w:id="169" w:author="Huawei" w:date="2023-07-06T09:4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</w:ins>
      <w:ins w:id="170" w:author="Huawei" w:date="2023-07-06T11:12:00Z">
        <w:r w:rsidR="005100FB" w:rsidRPr="005100FB">
          <w:rPr>
            <w:i/>
            <w:iCs/>
          </w:rPr>
          <w:t>Energy Cost</w:t>
        </w:r>
      </w:ins>
      <w:ins w:id="171" w:author="Huawei" w:date="2023-07-06T09:46:00Z">
        <w:r w:rsidRPr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e</w:t>
        </w:r>
        <w:r w:rsidRPr="0007219E">
          <w:rPr>
            <w:lang w:eastAsia="zh-CN"/>
          </w:rPr>
          <w:t xml:space="preserve">ighth </w:t>
        </w:r>
        <w:r>
          <w:rPr>
            <w:lang w:eastAsia="zh-CN"/>
          </w:rPr>
          <w:t>b</w:t>
        </w:r>
        <w:r w:rsidRPr="0007219E">
          <w:rPr>
            <w:lang w:eastAsia="zh-CN"/>
          </w:rPr>
          <w:t>it</w:t>
        </w:r>
        <w:r w:rsidRPr="00C53737">
          <w:t>, "</w:t>
        </w:r>
        <w:r w:rsidRPr="0007219E">
          <w:t>Energy Cost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</w:ins>
      <w:ins w:id="172" w:author="Huawei" w:date="2023-08-10T12:37:00Z">
        <w:r w:rsidR="00912602">
          <w:t xml:space="preserve">DATA </w:t>
        </w:r>
        <w:r w:rsidR="00912602">
          <w:tab/>
          <w:t xml:space="preserve">ACQUISITION </w:t>
        </w:r>
      </w:ins>
      <w:ins w:id="173" w:author="Huawei" w:date="2023-07-06T09:46:00Z">
        <w:r>
          <w:t>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1BAF2F42" w14:textId="77777777" w:rsidR="005F011F" w:rsidRDefault="005F011F" w:rsidP="005F011F">
      <w:pPr>
        <w:pStyle w:val="Heading4"/>
        <w:rPr>
          <w:ins w:id="174" w:author="Author" w:date="2023-06-20T12:24:00Z"/>
        </w:rPr>
      </w:pPr>
      <w:ins w:id="175" w:author="Author" w:date="2023-06-20T12:24:00Z">
        <w:r>
          <w:t>8.4.AA.3</w:t>
        </w:r>
        <w:r>
          <w:tab/>
          <w:t>Unsuccessful Operation</w:t>
        </w:r>
      </w:ins>
    </w:p>
    <w:p w14:paraId="2AB4C86D" w14:textId="4F341589" w:rsidR="005F011F" w:rsidRDefault="00912602" w:rsidP="005F011F">
      <w:pPr>
        <w:pStyle w:val="TH"/>
      </w:pPr>
      <w:ins w:id="176" w:author="Author" w:date="2023-06-20T12:24:00Z">
        <w:del w:id="177" w:author="Huawei" w:date="2023-08-10T12:43:00Z">
          <w:r w:rsidRPr="007104EC" w:rsidDel="00912602">
            <w:object w:dxaOrig="5673" w:dyaOrig="2355" w14:anchorId="1E308235">
              <v:shape id="_x0000_i1027" type="#_x0000_t75" style="width:285.7pt;height:119.25pt" o:ole="">
                <v:imagedata r:id="rId12" o:title=""/>
              </v:shape>
              <o:OLEObject Type="Embed" ProgID="Word.Picture.8" ShapeID="_x0000_i1027" DrawAspect="Content" ObjectID="_1753191643" r:id="rId13"/>
            </w:object>
          </w:r>
        </w:del>
      </w:ins>
    </w:p>
    <w:p w14:paraId="01717136" w14:textId="3B4A0ADB" w:rsidR="00912602" w:rsidRDefault="00912602" w:rsidP="005F011F">
      <w:pPr>
        <w:pStyle w:val="TH"/>
        <w:rPr>
          <w:ins w:id="178" w:author="Author" w:date="2023-06-20T12:24:00Z"/>
        </w:rPr>
      </w:pPr>
      <w:ins w:id="179" w:author="Huawei" w:date="2023-08-10T12:43:00Z">
        <w:r w:rsidRPr="007104EC">
          <w:object w:dxaOrig="5673" w:dyaOrig="2355" w14:anchorId="7810E5BA">
            <v:shape id="_x0000_i1028" type="#_x0000_t75" style="width:285.7pt;height:119.25pt" o:ole="">
              <v:imagedata r:id="rId14" o:title=""/>
            </v:shape>
            <o:OLEObject Type="Embed" ProgID="Word.Picture.8" ShapeID="_x0000_i1028" DrawAspect="Content" ObjectID="_1753191644" r:id="rId15"/>
          </w:object>
        </w:r>
      </w:ins>
    </w:p>
    <w:p w14:paraId="7E177A37" w14:textId="2DAB2C7D" w:rsidR="005F011F" w:rsidRDefault="005F011F" w:rsidP="005F011F">
      <w:pPr>
        <w:pStyle w:val="TF"/>
        <w:rPr>
          <w:ins w:id="180" w:author="Author" w:date="2023-06-20T12:24:00Z"/>
        </w:rPr>
      </w:pPr>
      <w:ins w:id="181" w:author="Author" w:date="2023-06-20T12:24:00Z">
        <w:r>
          <w:t xml:space="preserve">Figure 8.4.AA.3-1: </w:t>
        </w:r>
        <w:del w:id="182" w:author="Huawei" w:date="2023-08-10T12:38:00Z">
          <w:r w:rsidDel="00912602">
            <w:delText>AI/ML Information</w:delText>
          </w:r>
        </w:del>
      </w:ins>
      <w:ins w:id="183" w:author="Huawei" w:date="2023-08-10T12:38:00Z">
        <w:r w:rsidR="00912602">
          <w:t>Data Acquisition</w:t>
        </w:r>
      </w:ins>
      <w:ins w:id="184" w:author="Author" w:date="2023-06-20T12:24:00Z">
        <w:r>
          <w:t xml:space="preserve"> Reporting Initiation, unsuccessful operation</w:t>
        </w:r>
      </w:ins>
    </w:p>
    <w:p w14:paraId="65B8810C" w14:textId="205B44BF" w:rsidR="005F011F" w:rsidRDefault="005F011F" w:rsidP="005F011F">
      <w:pPr>
        <w:rPr>
          <w:ins w:id="185" w:author="Author" w:date="2023-06-20T12:24:00Z"/>
        </w:rPr>
      </w:pPr>
      <w:ins w:id="186" w:author="Author" w:date="2023-06-20T12:24:00Z">
        <w:r>
          <w:t>If none</w:t>
        </w:r>
        <w:r w:rsidRPr="00447A89">
          <w:t xml:space="preserve"> </w:t>
        </w:r>
        <w:r>
          <w:t>of 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</w:ins>
      <w:ins w:id="187" w:author="Huawei" w:date="2023-08-10T12:38:00Z">
        <w:r w:rsidR="00912602">
          <w:t>DATA ACQUISITION</w:t>
        </w:r>
      </w:ins>
      <w:ins w:id="188" w:author="Author" w:date="2023-06-20T12:24:00Z">
        <w:del w:id="189" w:author="Huawei" w:date="2023-08-10T12:38:00Z">
          <w:r w:rsidRPr="00185A8B" w:rsidDel="00912602">
            <w:delText>AI/ML INFORMATION</w:delText>
          </w:r>
        </w:del>
        <w:r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723B86F1" w14:textId="77777777" w:rsidR="005F011F" w:rsidRDefault="005F011F" w:rsidP="005F011F">
      <w:pPr>
        <w:pStyle w:val="Heading4"/>
        <w:rPr>
          <w:ins w:id="190" w:author="Author" w:date="2023-06-20T12:24:00Z"/>
        </w:rPr>
      </w:pPr>
      <w:ins w:id="191" w:author="Author" w:date="2023-06-20T12:24:00Z">
        <w:r>
          <w:lastRenderedPageBreak/>
          <w:t>8.4.AA.4</w:t>
        </w:r>
        <w:r>
          <w:tab/>
          <w:t>Abnormal Conditions</w:t>
        </w:r>
      </w:ins>
    </w:p>
    <w:p w14:paraId="70B4C6BB" w14:textId="322FCB6E" w:rsidR="005F011F" w:rsidRDefault="005F011F" w:rsidP="005F011F">
      <w:pPr>
        <w:rPr>
          <w:ins w:id="192" w:author="Author" w:date="2023-06-20T12:24:00Z"/>
        </w:rPr>
      </w:pPr>
      <w:ins w:id="193" w:author="Author" w:date="2023-06-20T12:24:00Z">
        <w:r>
          <w:rPr>
            <w:rFonts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hint="eastAsia"/>
            <w:lang w:val="en-US" w:eastAsia="zh-CN"/>
          </w:rPr>
          <w:t>i</w:t>
        </w:r>
        <w:r>
          <w:t>f</w:t>
        </w:r>
        <w:proofErr w:type="spellEnd"/>
        <w:r>
          <w:t xml:space="preserve"> the initiati</w:t>
        </w:r>
        <w:r>
          <w:rPr>
            <w:lang w:eastAsia="zh-CN"/>
          </w:rPr>
          <w:t xml:space="preserve">ng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rPr>
            <w:lang w:eastAsia="zh-CN"/>
          </w:rPr>
          <w:t xml:space="preserve"> does not receive either the </w:t>
        </w:r>
      </w:ins>
      <w:ins w:id="194" w:author="Huawei" w:date="2023-08-10T12:39:00Z">
        <w:r w:rsidR="00912602">
          <w:t xml:space="preserve">DATA ACQUISITION </w:t>
        </w:r>
      </w:ins>
      <w:ins w:id="195" w:author="Author" w:date="2023-06-20T12:24:00Z">
        <w:del w:id="196" w:author="Huawei" w:date="2023-08-10T12:39:00Z">
          <w:r w:rsidDel="00912602">
            <w:delText xml:space="preserve">AI/ML INFORMATION </w:delText>
          </w:r>
        </w:del>
        <w:r>
          <w:t xml:space="preserve">RESPONSE </w:t>
        </w:r>
        <w:r>
          <w:rPr>
            <w:lang w:eastAsia="zh-CN"/>
          </w:rPr>
          <w:t xml:space="preserve">message or the </w:t>
        </w:r>
      </w:ins>
      <w:ins w:id="197" w:author="Huawei" w:date="2023-08-10T12:39:00Z">
        <w:r w:rsidR="00912602">
          <w:t xml:space="preserve">DATA ACQUISITION </w:t>
        </w:r>
      </w:ins>
      <w:ins w:id="198" w:author="Author" w:date="2023-06-20T12:24:00Z">
        <w:del w:id="199" w:author="Huawei" w:date="2023-08-10T12:39:00Z">
          <w:r w:rsidDel="00912602">
            <w:delText xml:space="preserve">AI/ML INFORMATION </w:delText>
          </w:r>
        </w:del>
        <w:r>
          <w:t>FAILURE</w:t>
        </w:r>
        <w:r>
          <w:rPr>
            <w:lang w:eastAsia="zh-CN"/>
          </w:rPr>
          <w:t xml:space="preserve"> message, </w:t>
        </w:r>
        <w:r>
          <w:t xml:space="preserve">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  <w:del w:id="200" w:author="Huawei" w:date="2023-08-10T12:39:00Z">
          <w:r w:rsidDel="00912602">
            <w:delText>AI/ML Information</w:delText>
          </w:r>
        </w:del>
      </w:ins>
      <w:ins w:id="201" w:author="Huawei" w:date="2023-08-10T12:39:00Z">
        <w:r w:rsidR="00912602">
          <w:t>Data Acquisition</w:t>
        </w:r>
      </w:ins>
      <w:ins w:id="202" w:author="Author" w:date="2023-06-20T12:24:00Z">
        <w:r>
          <w:t xml:space="preserve">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 xml:space="preserve">, provided that the content of the new </w:t>
        </w:r>
      </w:ins>
      <w:ins w:id="203" w:author="Huawei" w:date="2023-08-10T12:39:00Z">
        <w:r w:rsidR="00912602">
          <w:t xml:space="preserve">DATA ACQUISITION </w:t>
        </w:r>
      </w:ins>
      <w:ins w:id="204" w:author="Author" w:date="2023-06-20T12:24:00Z">
        <w:del w:id="205" w:author="Huawei" w:date="2023-08-10T12:39:00Z">
          <w:r w:rsidDel="00912602">
            <w:delText xml:space="preserve">AI/ML INFORMATION </w:delText>
          </w:r>
        </w:del>
        <w:r>
          <w:t xml:space="preserve">REQUEST message is identical to the content of the previously unacknowledged </w:t>
        </w:r>
      </w:ins>
      <w:ins w:id="206" w:author="Huawei" w:date="2023-08-10T12:39:00Z">
        <w:r w:rsidR="00912602">
          <w:t>DATA ACQUISITION</w:t>
        </w:r>
      </w:ins>
      <w:ins w:id="207" w:author="Author" w:date="2023-06-20T12:24:00Z">
        <w:del w:id="208" w:author="Huawei" w:date="2023-08-10T12:39:00Z">
          <w:r w:rsidDel="00912602">
            <w:delText>AI/ML INFORMATION</w:delText>
          </w:r>
        </w:del>
        <w:r>
          <w:t xml:space="preserve"> REQUEST message.</w:t>
        </w:r>
      </w:ins>
    </w:p>
    <w:p w14:paraId="6238E573" w14:textId="6832E576" w:rsidR="005F011F" w:rsidRDefault="005F011F" w:rsidP="005F011F">
      <w:pPr>
        <w:rPr>
          <w:ins w:id="209" w:author="Author" w:date="2023-06-20T12:24:00Z"/>
        </w:rPr>
      </w:pPr>
      <w:ins w:id="210" w:author="Author" w:date="2023-06-20T12:24:00Z">
        <w:r>
          <w:t xml:space="preserve">If the NG-RAN </w:t>
        </w:r>
        <w:r>
          <w:rPr>
            <w:rFonts w:hint="eastAsia"/>
            <w:lang w:val="en-US" w:eastAsia="zh-CN"/>
          </w:rPr>
          <w:t>node</w:t>
        </w:r>
        <w:r>
          <w:rPr>
            <w:vertAlign w:val="subscript"/>
          </w:rPr>
          <w:t>2</w:t>
        </w:r>
        <w:r>
          <w:t xml:space="preserve"> receives a</w:t>
        </w:r>
        <w:del w:id="211" w:author="Huawei" w:date="2023-08-10T12:40:00Z">
          <w:r w:rsidDel="00912602">
            <w:delText>n</w:delText>
          </w:r>
        </w:del>
        <w:r>
          <w:t xml:space="preserve"> </w:t>
        </w:r>
      </w:ins>
      <w:ins w:id="212" w:author="Huawei" w:date="2023-08-10T12:40:00Z">
        <w:r w:rsidR="00912602">
          <w:t xml:space="preserve">DATA ACQUISITION </w:t>
        </w:r>
      </w:ins>
      <w:ins w:id="213" w:author="Author" w:date="2023-06-20T12:24:00Z">
        <w:del w:id="214" w:author="Huawei" w:date="2023-08-10T12:40:00Z">
          <w:r w:rsidDel="00912602">
            <w:delText xml:space="preserve">AI/ML INFORMATION </w:delText>
          </w:r>
        </w:del>
        <w:r>
          <w:t xml:space="preserve">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“stop” and if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Measurement ID value received in the </w:t>
        </w:r>
      </w:ins>
      <w:ins w:id="215" w:author="Huawei" w:date="2023-08-10T12:40:00Z">
        <w:r w:rsidR="00912602">
          <w:t xml:space="preserve">DATA ACQUISITION </w:t>
        </w:r>
      </w:ins>
      <w:ins w:id="216" w:author="Author" w:date="2023-06-20T12:24:00Z">
        <w:del w:id="217" w:author="Huawei" w:date="2023-08-10T12:40:00Z">
          <w:r w:rsidDel="00912602">
            <w:delText xml:space="preserve">AI/ML INFORMATION </w:delText>
          </w:r>
        </w:del>
        <w:r>
          <w:t xml:space="preserve">REQUEST message is not used,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shall initiate </w:t>
        </w:r>
      </w:ins>
      <w:ins w:id="218" w:author="Huawei" w:date="2023-08-10T12:40:00Z">
        <w:r w:rsidR="00912602">
          <w:t xml:space="preserve">DATA ACQUISITION </w:t>
        </w:r>
      </w:ins>
      <w:ins w:id="219" w:author="Author" w:date="2023-06-20T12:24:00Z">
        <w:del w:id="220" w:author="Huawei" w:date="2023-08-10T12:40:00Z">
          <w:r w:rsidDel="00912602">
            <w:delText xml:space="preserve">AI/ML INFORMATION </w:delText>
          </w:r>
        </w:del>
        <w:r>
          <w:t>FAILURE message with an appropriate cause value.</w:t>
        </w:r>
      </w:ins>
    </w:p>
    <w:p w14:paraId="3BC74DCF" w14:textId="22DF7680" w:rsidR="005F011F" w:rsidRDefault="005F011F" w:rsidP="005F011F">
      <w:pPr>
        <w:rPr>
          <w:ins w:id="221" w:author="Author" w:date="2023-06-20T12:24:00Z"/>
          <w:lang w:val="en-US" w:eastAsia="zh-CN"/>
        </w:rPr>
      </w:pPr>
      <w:ins w:id="222" w:author="Author" w:date="2023-06-20T12:24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“0</w:t>
        </w:r>
        <w:r>
          <w:t>”</w:t>
        </w:r>
        <w:r>
          <w:rPr>
            <w:bCs/>
          </w:rPr>
          <w:t xml:space="preserve"> (all bits are set to “0</w:t>
        </w:r>
        <w:r>
          <w:t>”</w:t>
        </w:r>
        <w:r>
          <w:rPr>
            <w:bCs/>
          </w:rPr>
          <w:t xml:space="preserve">) in the </w:t>
        </w:r>
      </w:ins>
      <w:ins w:id="223" w:author="Huawei" w:date="2023-08-10T12:40:00Z">
        <w:r w:rsidR="00912602">
          <w:t xml:space="preserve">DATA ACQUISITION </w:t>
        </w:r>
      </w:ins>
      <w:ins w:id="224" w:author="Author" w:date="2023-06-20T12:24:00Z">
        <w:del w:id="225" w:author="Huawei" w:date="2023-08-10T12:40:00Z">
          <w:r w:rsidDel="00912602">
            <w:delText xml:space="preserve">AI/ML INFORMATION </w:delText>
          </w:r>
        </w:del>
        <w:r>
          <w:t xml:space="preserve">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</w:t>
        </w:r>
        <w:del w:id="226" w:author="Huawei" w:date="2023-08-10T12:41:00Z">
          <w:r w:rsidDel="00912602">
            <w:rPr>
              <w:bCs/>
            </w:rPr>
            <w:delText>n</w:delText>
          </w:r>
        </w:del>
        <w:r>
          <w:rPr>
            <w:bCs/>
          </w:rPr>
          <w:t xml:space="preserve"> </w:t>
        </w:r>
      </w:ins>
      <w:ins w:id="227" w:author="Huawei" w:date="2023-08-10T12:41:00Z">
        <w:r w:rsidR="00912602">
          <w:t xml:space="preserve">DATA ACQUISITION </w:t>
        </w:r>
      </w:ins>
      <w:ins w:id="228" w:author="Author" w:date="2023-06-20T12:24:00Z">
        <w:del w:id="229" w:author="Huawei" w:date="2023-08-10T12:41:00Z">
          <w:r w:rsidDel="00912602">
            <w:delText xml:space="preserve">AI/ML INFORMATION </w:delText>
          </w:r>
        </w:del>
        <w:r>
          <w:t>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6800E0A7" w14:textId="332559C2" w:rsidR="005F011F" w:rsidRDefault="005F011F" w:rsidP="005F011F">
      <w:pPr>
        <w:rPr>
          <w:ins w:id="230" w:author="Author" w:date="2023-06-20T12:24:00Z"/>
          <w:lang w:val="en-US" w:eastAsia="zh-CN"/>
        </w:rPr>
      </w:pPr>
      <w:ins w:id="231" w:author="Author" w:date="2023-06-20T12:24:00Z">
        <w:r>
          <w:t xml:space="preserve">If 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</w:rPr>
          <w:t>2</w:t>
        </w:r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</w:t>
        </w:r>
      </w:ins>
      <w:ins w:id="232" w:author="Huawei" w:date="2023-08-10T12:41:00Z">
        <w:r w:rsidR="00912602">
          <w:t xml:space="preserve">DATA ACQUISITION </w:t>
        </w:r>
      </w:ins>
      <w:ins w:id="233" w:author="Author" w:date="2023-06-20T12:24:00Z">
        <w:del w:id="234" w:author="Huawei" w:date="2023-08-10T12:41:00Z">
          <w:r w:rsidDel="00912602">
            <w:delText xml:space="preserve">AI/ML INFORMATION </w:delText>
          </w:r>
        </w:del>
        <w:r>
          <w:t xml:space="preserve">REQUEST message which includes the </w:t>
        </w:r>
        <w:r>
          <w:rPr>
            <w:i/>
          </w:rPr>
          <w:t>Registration Request</w:t>
        </w:r>
        <w:r>
          <w:t xml:space="preserve"> IE set to “start” and </w:t>
        </w:r>
        <w:r>
          <w:rPr>
            <w:lang w:eastAsia="zh-CN"/>
          </w:rPr>
          <w:t>the</w:t>
        </w:r>
        <w:r>
          <w:t xml:space="preserve"> </w:t>
        </w:r>
        <w:r>
          <w:rPr>
            <w:rFonts w:hint="eastAsia"/>
            <w:i/>
            <w:iCs/>
            <w:lang w:val="en-US" w:eastAsia="zh-CN"/>
          </w:rPr>
          <w:t>NG-RAN node</w:t>
        </w:r>
        <w:r>
          <w:rPr>
            <w:i/>
            <w:iCs/>
          </w:rPr>
          <w:t xml:space="preserve">1 </w:t>
        </w:r>
        <w:r>
          <w:rPr>
            <w:i/>
          </w:rPr>
          <w:t xml:space="preserve">Measurement ID </w:t>
        </w:r>
        <w:r>
          <w:t xml:space="preserve">IE corresponding to an existing on-going AI/ML information reporting,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</w:ins>
      <w:ins w:id="235" w:author="Huawei" w:date="2023-08-10T12:41:00Z">
        <w:r w:rsidR="00912602">
          <w:t xml:space="preserve">DATA ACQUISITION </w:t>
        </w:r>
      </w:ins>
      <w:ins w:id="236" w:author="Author" w:date="2023-06-20T12:24:00Z">
        <w:del w:id="237" w:author="Huawei" w:date="2023-08-10T12:41:00Z">
          <w:r w:rsidDel="00912602">
            <w:delText xml:space="preserve">AI/ML INFORMATION </w:delText>
          </w:r>
        </w:del>
        <w:r>
          <w:t>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04B75A70" w14:textId="213EA17E" w:rsidR="005F011F" w:rsidRPr="00912602" w:rsidRDefault="005F011F" w:rsidP="005F011F">
      <w:pPr>
        <w:pStyle w:val="Heading3"/>
        <w:rPr>
          <w:ins w:id="238" w:author="Author" w:date="2023-06-20T12:24:00Z"/>
          <w:lang w:val="en-US"/>
        </w:rPr>
      </w:pPr>
      <w:ins w:id="239" w:author="Author" w:date="2023-06-20T12:24:00Z">
        <w:r w:rsidRPr="00912602">
          <w:rPr>
            <w:lang w:val="en-US"/>
          </w:rPr>
          <w:t>8.4.BB</w:t>
        </w:r>
        <w:r w:rsidRPr="00912602">
          <w:rPr>
            <w:lang w:val="en-US"/>
          </w:rPr>
          <w:tab/>
        </w:r>
        <w:del w:id="240" w:author="Huawei" w:date="2023-08-10T12:41:00Z">
          <w:r w:rsidRPr="00912602" w:rsidDel="00912602">
            <w:rPr>
              <w:lang w:val="en-US"/>
            </w:rPr>
            <w:delText>AI/ML Information</w:delText>
          </w:r>
        </w:del>
      </w:ins>
      <w:ins w:id="241" w:author="Huawei" w:date="2023-08-10T12:41:00Z">
        <w:r w:rsidR="00912602" w:rsidRPr="00912602">
          <w:rPr>
            <w:lang w:val="en-US"/>
          </w:rPr>
          <w:t>Data Acquisition</w:t>
        </w:r>
      </w:ins>
      <w:ins w:id="242" w:author="Author" w:date="2023-06-20T12:24:00Z">
        <w:r w:rsidRPr="00912602">
          <w:rPr>
            <w:lang w:val="en-US"/>
          </w:rPr>
          <w:t xml:space="preserve"> Reporting </w:t>
        </w:r>
        <w:del w:id="243" w:author="Huawei" w:date="2023-08-10T12:41:00Z">
          <w:r w:rsidRPr="00912602" w:rsidDel="00912602">
            <w:rPr>
              <w:rFonts w:cs="Arial"/>
              <w:highlight w:val="yellow"/>
              <w:lang w:val="en-US" w:eastAsia="ja-JP"/>
            </w:rPr>
            <w:delText>(FFS on the name)</w:delText>
          </w:r>
        </w:del>
      </w:ins>
    </w:p>
    <w:p w14:paraId="09152028" w14:textId="77777777" w:rsidR="005F011F" w:rsidRDefault="005F011F" w:rsidP="005F011F">
      <w:pPr>
        <w:pStyle w:val="Heading4"/>
        <w:rPr>
          <w:ins w:id="244" w:author="Author" w:date="2023-06-20T12:24:00Z"/>
        </w:rPr>
      </w:pPr>
      <w:ins w:id="245" w:author="Author" w:date="2023-06-20T12:24:00Z">
        <w:r>
          <w:t>8.4.BB.1</w:t>
        </w:r>
        <w:r>
          <w:tab/>
          <w:t>General</w:t>
        </w:r>
      </w:ins>
    </w:p>
    <w:p w14:paraId="0A7F4B1E" w14:textId="7D853A60" w:rsidR="005F011F" w:rsidRDefault="005F011F" w:rsidP="005F011F">
      <w:pPr>
        <w:rPr>
          <w:ins w:id="246" w:author="Author" w:date="2023-06-20T12:24:00Z"/>
        </w:rPr>
      </w:pPr>
      <w:ins w:id="247" w:author="Author" w:date="2023-06-20T12:24:00Z">
        <w:r w:rsidRPr="00C10E8B">
          <w:t xml:space="preserve">This procedure is initiated by an NG-RAN node to report </w:t>
        </w:r>
        <w:r>
          <w:t>AI/ML related information accepted</w:t>
        </w:r>
        <w:r w:rsidRPr="00C10E8B">
          <w:t xml:space="preserve"> by the NG-RAN node following a successful </w:t>
        </w:r>
        <w:del w:id="248" w:author="Huawei" w:date="2023-08-10T12:42:00Z">
          <w:r w:rsidDel="00912602">
            <w:delText>AI/ML Information</w:delText>
          </w:r>
        </w:del>
      </w:ins>
      <w:ins w:id="249" w:author="Huawei" w:date="2023-08-10T12:42:00Z">
        <w:r w:rsidR="00912602">
          <w:t>Data Acquisition</w:t>
        </w:r>
      </w:ins>
      <w:ins w:id="250" w:author="Author" w:date="2023-06-20T12:24:00Z">
        <w:r w:rsidRPr="00C10E8B">
          <w:t xml:space="preserve"> Reporting Initiation procedure.</w:t>
        </w:r>
      </w:ins>
    </w:p>
    <w:p w14:paraId="5071744C" w14:textId="77777777" w:rsidR="005F011F" w:rsidRDefault="005F011F" w:rsidP="005F011F">
      <w:pPr>
        <w:rPr>
          <w:ins w:id="251" w:author="Author" w:date="2023-06-20T12:24:00Z"/>
        </w:rPr>
      </w:pPr>
      <w:ins w:id="252" w:author="Author" w:date="2023-06-20T12:24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2B875C81" w14:textId="77777777" w:rsidR="005F011F" w:rsidRDefault="005F011F" w:rsidP="005F011F">
      <w:pPr>
        <w:pStyle w:val="EditorsNote"/>
        <w:rPr>
          <w:ins w:id="253" w:author="Author" w:date="2023-06-20T12:24:00Z"/>
        </w:rPr>
      </w:pPr>
      <w:ins w:id="254" w:author="Author" w:date="2023-06-20T12:24:00Z">
        <w:r w:rsidRPr="00BF3C50">
          <w:rPr>
            <w:highlight w:val="yellow"/>
          </w:rPr>
          <w:t>Editor’s Note: FFS other i</w:t>
        </w:r>
        <w:r>
          <w:rPr>
            <w:highlight w:val="yellow"/>
          </w:rPr>
          <w:t>nformation that can be reported</w:t>
        </w:r>
        <w:r w:rsidRPr="00BF3C50">
          <w:rPr>
            <w:highlight w:val="yellow"/>
          </w:rPr>
          <w:t xml:space="preserve"> using this procedure.</w:t>
        </w:r>
      </w:ins>
    </w:p>
    <w:p w14:paraId="02F492FD" w14:textId="77777777" w:rsidR="005F011F" w:rsidRPr="009E64FE" w:rsidRDefault="005F011F" w:rsidP="005F011F">
      <w:pPr>
        <w:pStyle w:val="EditorsNote"/>
        <w:rPr>
          <w:ins w:id="255" w:author="Author" w:date="2023-06-20T12:24:00Z"/>
        </w:rPr>
      </w:pPr>
      <w:ins w:id="256" w:author="Author" w:date="2023-06-20T12:24:00Z">
        <w:r w:rsidRPr="009E64FE">
          <w:rPr>
            <w:highlight w:val="yellow"/>
          </w:rPr>
          <w:t>Editor’s Note: FFS content of AL/ML related information.</w:t>
        </w:r>
      </w:ins>
    </w:p>
    <w:p w14:paraId="7BB7AA61" w14:textId="77777777" w:rsidR="005F011F" w:rsidRDefault="005F011F" w:rsidP="005F011F">
      <w:pPr>
        <w:pStyle w:val="Heading4"/>
        <w:rPr>
          <w:ins w:id="257" w:author="Author" w:date="2023-06-20T12:24:00Z"/>
        </w:rPr>
      </w:pPr>
      <w:ins w:id="258" w:author="Author" w:date="2023-06-20T12:24:00Z">
        <w:r>
          <w:t>8.4.BB.2</w:t>
        </w:r>
        <w:r>
          <w:tab/>
          <w:t>Successful Operation</w:t>
        </w:r>
      </w:ins>
    </w:p>
    <w:p w14:paraId="50104D77" w14:textId="332DDA4E" w:rsidR="005F011F" w:rsidRDefault="005F011F" w:rsidP="005F011F">
      <w:pPr>
        <w:pStyle w:val="TH"/>
        <w:rPr>
          <w:ins w:id="259" w:author="Huawei-DR" w:date="2023-08-08T16:53:00Z"/>
        </w:rPr>
      </w:pPr>
      <w:ins w:id="260" w:author="Author" w:date="2023-06-20T12:24:00Z">
        <w:del w:id="261" w:author="Huawei" w:date="2023-08-10T12:42:00Z">
          <w:r w:rsidRPr="007104EC" w:rsidDel="00912602">
            <w:object w:dxaOrig="5673" w:dyaOrig="2355" w14:anchorId="3E524DB8">
              <v:shape id="_x0000_i1029" type="#_x0000_t75" style="width:285.7pt;height:118.65pt" o:ole="">
                <v:imagedata r:id="rId16" o:title=""/>
              </v:shape>
              <o:OLEObject Type="Embed" ProgID="Word.Picture.8" ShapeID="_x0000_i1029" DrawAspect="Content" ObjectID="_1753191645" r:id="rId17"/>
            </w:object>
          </w:r>
        </w:del>
      </w:ins>
    </w:p>
    <w:p w14:paraId="6D6A0E3E" w14:textId="668B2051" w:rsidR="00160070" w:rsidRDefault="00160070" w:rsidP="005F011F">
      <w:pPr>
        <w:pStyle w:val="TH"/>
        <w:rPr>
          <w:ins w:id="262" w:author="Author" w:date="2023-06-20T12:24:00Z"/>
        </w:rPr>
      </w:pPr>
      <w:ins w:id="263" w:author="Huawei" w:date="2023-08-10T12:46:00Z">
        <w:r w:rsidRPr="007104EC">
          <w:object w:dxaOrig="5673" w:dyaOrig="2355" w14:anchorId="18B15809">
            <v:shape id="_x0000_i1030" type="#_x0000_t75" style="width:285.7pt;height:118.65pt" o:ole="">
              <v:imagedata r:id="rId18" o:title=""/>
            </v:shape>
            <o:OLEObject Type="Embed" ProgID="Word.Picture.8" ShapeID="_x0000_i1030" DrawAspect="Content" ObjectID="_1753191646" r:id="rId19"/>
          </w:object>
        </w:r>
      </w:ins>
    </w:p>
    <w:p w14:paraId="5D83B8CF" w14:textId="4986314B" w:rsidR="005F011F" w:rsidRDefault="005F011F" w:rsidP="005F011F">
      <w:pPr>
        <w:pStyle w:val="TF"/>
        <w:rPr>
          <w:ins w:id="264" w:author="Author" w:date="2023-06-20T12:24:00Z"/>
        </w:rPr>
      </w:pPr>
      <w:ins w:id="265" w:author="Author" w:date="2023-06-20T12:24:00Z">
        <w:r>
          <w:t xml:space="preserve">Figure 8.4.11.2-1: </w:t>
        </w:r>
      </w:ins>
      <w:ins w:id="266" w:author="Huawei" w:date="2023-08-10T12:47:00Z">
        <w:r w:rsidR="006C148D">
          <w:t>Data Acquisition</w:t>
        </w:r>
      </w:ins>
      <w:ins w:id="267" w:author="Author" w:date="2023-06-20T12:24:00Z">
        <w:del w:id="268" w:author="Huawei" w:date="2023-08-10T12:47:00Z">
          <w:r w:rsidRPr="00185A8B" w:rsidDel="006C148D">
            <w:delText xml:space="preserve">AI/ML </w:delText>
          </w:r>
          <w:r w:rsidDel="006C148D">
            <w:delText>Information</w:delText>
          </w:r>
        </w:del>
        <w:r>
          <w:t xml:space="preserve"> Reporting, successful operation</w:t>
        </w:r>
      </w:ins>
    </w:p>
    <w:p w14:paraId="2155D89C" w14:textId="3415B849" w:rsidR="005F011F" w:rsidRDefault="005F011F" w:rsidP="005F011F">
      <w:pPr>
        <w:rPr>
          <w:ins w:id="269" w:author="Author" w:date="2023-06-20T12:24:00Z"/>
        </w:rPr>
      </w:pPr>
      <w:ins w:id="270" w:author="Author" w:date="2023-06-20T12:24:00Z">
        <w:r>
          <w:lastRenderedPageBreak/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</w:t>
        </w:r>
        <w:r>
          <w:t>accepted</w:t>
        </w:r>
        <w:r w:rsidRPr="00C10E8B">
          <w:t xml:space="preserve"> </w:t>
        </w:r>
        <w:r>
          <w:t xml:space="preserve">AI/ML related information </w:t>
        </w:r>
        <w:r w:rsidRPr="00C10E8B">
          <w:t xml:space="preserve">in </w:t>
        </w:r>
        <w:del w:id="271" w:author="Huawei" w:date="2023-08-10T12:47:00Z">
          <w:r w:rsidRPr="00185A8B" w:rsidDel="006C148D">
            <w:delText>AI/ML INFORMATION</w:delText>
          </w:r>
        </w:del>
      </w:ins>
      <w:ins w:id="272" w:author="Huawei" w:date="2023-08-10T12:47:00Z">
        <w:r w:rsidR="006C148D">
          <w:t>DATA ACQUISITION</w:t>
        </w:r>
      </w:ins>
      <w:ins w:id="273" w:author="Author" w:date="2023-06-20T12:24:00Z">
        <w:r w:rsidRPr="00C10E8B">
          <w:t xml:space="preserve"> UPDATE</w:t>
        </w:r>
        <w:r>
          <w:t xml:space="preserve"> message. The accepted AI/ML related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del w:id="274" w:author="Huawei" w:date="2023-08-10T12:47:00Z">
          <w:r w:rsidDel="006C148D">
            <w:delText>AI/ML Information</w:delText>
          </w:r>
        </w:del>
      </w:ins>
      <w:ins w:id="275" w:author="Huawei" w:date="2023-08-10T12:47:00Z">
        <w:r w:rsidR="006C148D">
          <w:t>Data Acquisition</w:t>
        </w:r>
      </w:ins>
      <w:ins w:id="276" w:author="Author" w:date="2023-06-20T12:24:00Z">
        <w:r w:rsidRPr="001C1FFA">
          <w:t xml:space="preserve"> Reporting Initiation procedure.</w:t>
        </w:r>
      </w:ins>
    </w:p>
    <w:p w14:paraId="7563925D" w14:textId="77777777" w:rsidR="005F011F" w:rsidRDefault="005F011F" w:rsidP="005F011F">
      <w:pPr>
        <w:pStyle w:val="Heading4"/>
        <w:rPr>
          <w:ins w:id="277" w:author="Author" w:date="2023-06-20T12:24:00Z"/>
        </w:rPr>
      </w:pPr>
      <w:ins w:id="278" w:author="Author" w:date="2023-06-20T12:24:00Z">
        <w:r>
          <w:t>8.4.BB.3</w:t>
        </w:r>
        <w:r>
          <w:tab/>
          <w:t>Unsuccessful Operation</w:t>
        </w:r>
      </w:ins>
    </w:p>
    <w:p w14:paraId="07F2F4BF" w14:textId="77777777" w:rsidR="005F011F" w:rsidRDefault="005F011F" w:rsidP="005F011F">
      <w:pPr>
        <w:rPr>
          <w:ins w:id="279" w:author="Author" w:date="2023-06-20T12:24:00Z"/>
        </w:rPr>
      </w:pPr>
      <w:ins w:id="280" w:author="Author" w:date="2023-06-20T12:24:00Z">
        <w:r>
          <w:t>Not applicable.</w:t>
        </w:r>
      </w:ins>
    </w:p>
    <w:p w14:paraId="0EA3F9B7" w14:textId="77777777" w:rsidR="005F011F" w:rsidRDefault="005F011F" w:rsidP="005F011F">
      <w:pPr>
        <w:pStyle w:val="Heading4"/>
        <w:rPr>
          <w:ins w:id="281" w:author="Author" w:date="2023-06-20T12:24:00Z"/>
        </w:rPr>
      </w:pPr>
      <w:ins w:id="282" w:author="Author" w:date="2023-06-20T12:24:00Z">
        <w:r>
          <w:t>8.4.BB.4</w:t>
        </w:r>
        <w:r>
          <w:tab/>
          <w:t>Abnormal Conditions</w:t>
        </w:r>
      </w:ins>
    </w:p>
    <w:p w14:paraId="0C7A5B77" w14:textId="77777777" w:rsidR="00EE0C70" w:rsidRDefault="00EE0C70" w:rsidP="00EE0C7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994E8A2" w14:textId="73CC9E38" w:rsidR="005F011F" w:rsidRPr="00AA5DA2" w:rsidRDefault="005F011F" w:rsidP="005F011F">
      <w:pPr>
        <w:pStyle w:val="Heading4"/>
        <w:rPr>
          <w:ins w:id="283" w:author="Author" w:date="2023-06-20T12:24:00Z"/>
        </w:rPr>
      </w:pPr>
      <w:ins w:id="284" w:author="Author" w:date="2023-06-20T12:24:00Z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</w:ins>
      <w:ins w:id="285" w:author="Huawei" w:date="2023-08-10T12:47:00Z">
        <w:r w:rsidR="006C148D">
          <w:t>DATA ACQUISITION</w:t>
        </w:r>
      </w:ins>
      <w:ins w:id="286" w:author="Author" w:date="2023-06-20T12:24:00Z">
        <w:del w:id="287" w:author="Huawei" w:date="2023-08-10T12:47:00Z">
          <w:r w:rsidRPr="00185A8B" w:rsidDel="006C148D">
            <w:delText>AI/ML INFORMATION</w:delText>
          </w:r>
        </w:del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del w:id="288" w:author="Huawei" w:date="2023-08-10T12:47:00Z">
          <w:r w:rsidRPr="00BD7C78" w:rsidDel="006C148D">
            <w:rPr>
              <w:rFonts w:cs="Arial"/>
              <w:highlight w:val="yellow"/>
              <w:lang w:eastAsia="ja-JP"/>
            </w:rPr>
            <w:delText xml:space="preserve">(FFS on </w:delText>
          </w:r>
          <w:r w:rsidDel="006C148D">
            <w:rPr>
              <w:rFonts w:cs="Arial"/>
              <w:highlight w:val="yellow"/>
              <w:lang w:eastAsia="ja-JP"/>
            </w:rPr>
            <w:delText xml:space="preserve">the </w:delText>
          </w:r>
          <w:r w:rsidRPr="00BD7C78" w:rsidDel="006C148D">
            <w:rPr>
              <w:rFonts w:cs="Arial"/>
              <w:highlight w:val="yellow"/>
              <w:lang w:eastAsia="ja-JP"/>
            </w:rPr>
            <w:delText>name)</w:delText>
          </w:r>
        </w:del>
      </w:ins>
    </w:p>
    <w:p w14:paraId="70AD5E0C" w14:textId="77777777" w:rsidR="005F011F" w:rsidRPr="00AA5DA2" w:rsidRDefault="005F011F" w:rsidP="005F011F">
      <w:pPr>
        <w:rPr>
          <w:ins w:id="289" w:author="Author" w:date="2023-06-20T12:24:00Z"/>
        </w:rPr>
      </w:pPr>
      <w:ins w:id="290" w:author="Author" w:date="2023-06-20T12:24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45FDF256" w14:textId="77777777" w:rsidR="005F011F" w:rsidRPr="00AA5DA2" w:rsidRDefault="005F011F" w:rsidP="005F011F">
      <w:pPr>
        <w:rPr>
          <w:ins w:id="291" w:author="Author" w:date="2023-06-20T12:24:00Z"/>
        </w:rPr>
      </w:pPr>
      <w:ins w:id="292" w:author="Author" w:date="2023-06-20T12:24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5F011F" w:rsidRPr="00AA5DA2" w14:paraId="20A9897C" w14:textId="77777777" w:rsidTr="00EE0C70">
        <w:trPr>
          <w:ins w:id="293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05F" w14:textId="77777777" w:rsidR="005F011F" w:rsidRPr="00AA5DA2" w:rsidRDefault="005F011F" w:rsidP="00EE0C70">
            <w:pPr>
              <w:pStyle w:val="TAH"/>
              <w:rPr>
                <w:ins w:id="294" w:author="Author" w:date="2023-06-20T12:24:00Z"/>
                <w:lang w:eastAsia="ja-JP"/>
              </w:rPr>
            </w:pPr>
            <w:ins w:id="295" w:author="Author" w:date="2023-06-20T12:24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244" w14:textId="77777777" w:rsidR="005F011F" w:rsidRPr="00AA5DA2" w:rsidRDefault="005F011F" w:rsidP="00EE0C70">
            <w:pPr>
              <w:pStyle w:val="TAH"/>
              <w:rPr>
                <w:ins w:id="296" w:author="Author" w:date="2023-06-20T12:24:00Z"/>
                <w:lang w:eastAsia="ja-JP"/>
              </w:rPr>
            </w:pPr>
            <w:ins w:id="297" w:author="Author" w:date="2023-06-20T12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7CE" w14:textId="77777777" w:rsidR="005F011F" w:rsidRPr="00AA5DA2" w:rsidRDefault="005F011F" w:rsidP="00EE0C70">
            <w:pPr>
              <w:pStyle w:val="TAH"/>
              <w:rPr>
                <w:ins w:id="298" w:author="Author" w:date="2023-06-20T12:24:00Z"/>
                <w:lang w:eastAsia="ja-JP"/>
              </w:rPr>
            </w:pPr>
            <w:ins w:id="299" w:author="Author" w:date="2023-06-20T12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026" w14:textId="77777777" w:rsidR="005F011F" w:rsidRPr="00AA5DA2" w:rsidRDefault="005F011F" w:rsidP="00EE0C70">
            <w:pPr>
              <w:pStyle w:val="TAH"/>
              <w:rPr>
                <w:ins w:id="300" w:author="Author" w:date="2023-06-20T12:24:00Z"/>
                <w:lang w:eastAsia="ja-JP"/>
              </w:rPr>
            </w:pPr>
            <w:ins w:id="301" w:author="Author" w:date="2023-06-20T12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B99" w14:textId="77777777" w:rsidR="005F011F" w:rsidRPr="00AA5DA2" w:rsidRDefault="005F011F" w:rsidP="00EE0C70">
            <w:pPr>
              <w:pStyle w:val="TAH"/>
              <w:rPr>
                <w:ins w:id="302" w:author="Author" w:date="2023-06-20T12:24:00Z"/>
                <w:lang w:eastAsia="ja-JP"/>
              </w:rPr>
            </w:pPr>
            <w:ins w:id="303" w:author="Author" w:date="2023-06-20T12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7EC" w14:textId="77777777" w:rsidR="005F011F" w:rsidRPr="00AA5DA2" w:rsidRDefault="005F011F" w:rsidP="00EE0C70">
            <w:pPr>
              <w:pStyle w:val="TAH"/>
              <w:rPr>
                <w:ins w:id="304" w:author="Author" w:date="2023-06-20T12:24:00Z"/>
                <w:lang w:eastAsia="ja-JP"/>
              </w:rPr>
            </w:pPr>
            <w:ins w:id="305" w:author="Author" w:date="2023-06-20T12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5C51" w14:textId="77777777" w:rsidR="005F011F" w:rsidRPr="00AA5DA2" w:rsidRDefault="005F011F" w:rsidP="00EE0C70">
            <w:pPr>
              <w:pStyle w:val="TAH"/>
              <w:rPr>
                <w:ins w:id="306" w:author="Author" w:date="2023-06-20T12:24:00Z"/>
                <w:lang w:eastAsia="ja-JP"/>
              </w:rPr>
            </w:pPr>
            <w:ins w:id="307" w:author="Author" w:date="2023-06-20T12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5F011F" w:rsidRPr="00AA5DA2" w14:paraId="7525022D" w14:textId="77777777" w:rsidTr="00EE0C70">
        <w:trPr>
          <w:ins w:id="308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FD8" w14:textId="77777777" w:rsidR="005F011F" w:rsidRPr="00AA5DA2" w:rsidRDefault="005F011F" w:rsidP="00EE0C70">
            <w:pPr>
              <w:pStyle w:val="TAL"/>
              <w:rPr>
                <w:ins w:id="309" w:author="Author" w:date="2023-06-20T12:24:00Z"/>
                <w:lang w:eastAsia="ja-JP"/>
              </w:rPr>
            </w:pPr>
            <w:ins w:id="310" w:author="Author" w:date="2023-06-20T12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41F" w14:textId="77777777" w:rsidR="005F011F" w:rsidRPr="00AA5DA2" w:rsidRDefault="005F011F" w:rsidP="00EE0C70">
            <w:pPr>
              <w:pStyle w:val="TAL"/>
              <w:rPr>
                <w:ins w:id="311" w:author="Author" w:date="2023-06-20T12:24:00Z"/>
                <w:lang w:eastAsia="ja-JP"/>
              </w:rPr>
            </w:pPr>
            <w:ins w:id="312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8B02" w14:textId="77777777" w:rsidR="005F011F" w:rsidRPr="00AA5DA2" w:rsidRDefault="005F011F" w:rsidP="00EE0C70">
            <w:pPr>
              <w:pStyle w:val="TAL"/>
              <w:rPr>
                <w:ins w:id="313" w:author="Author" w:date="2023-06-20T12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C16" w14:textId="77777777" w:rsidR="005F011F" w:rsidRPr="00AA5DA2" w:rsidRDefault="005F011F" w:rsidP="00EE0C70">
            <w:pPr>
              <w:pStyle w:val="TAL"/>
              <w:rPr>
                <w:ins w:id="314" w:author="Author" w:date="2023-06-20T12:24:00Z"/>
                <w:lang w:eastAsia="ja-JP"/>
              </w:rPr>
            </w:pPr>
            <w:ins w:id="315" w:author="Author" w:date="2023-06-20T12:24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9218" w14:textId="77777777" w:rsidR="005F011F" w:rsidRPr="00AA5DA2" w:rsidRDefault="005F011F" w:rsidP="00EE0C70">
            <w:pPr>
              <w:pStyle w:val="TAL"/>
              <w:rPr>
                <w:ins w:id="316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535" w14:textId="77777777" w:rsidR="005F011F" w:rsidRPr="009D1FE9" w:rsidRDefault="005F011F" w:rsidP="00EE0C70">
            <w:pPr>
              <w:pStyle w:val="TAC"/>
              <w:rPr>
                <w:ins w:id="317" w:author="Author" w:date="2023-06-20T12:24:00Z"/>
                <w:lang w:eastAsia="zh-CN"/>
              </w:rPr>
            </w:pPr>
            <w:ins w:id="318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0112" w14:textId="77777777" w:rsidR="005F011F" w:rsidRPr="00AA5DA2" w:rsidRDefault="005F011F" w:rsidP="00EE0C70">
            <w:pPr>
              <w:pStyle w:val="TAC"/>
              <w:rPr>
                <w:ins w:id="319" w:author="Author" w:date="2023-06-20T12:24:00Z"/>
                <w:lang w:eastAsia="ja-JP"/>
              </w:rPr>
            </w:pPr>
            <w:ins w:id="320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5F011F" w:rsidRPr="00AA5DA2" w14:paraId="1C1641AB" w14:textId="77777777" w:rsidTr="00EE0C70">
        <w:trPr>
          <w:ins w:id="321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51B" w14:textId="77777777" w:rsidR="005F011F" w:rsidRPr="00AA5DA2" w:rsidRDefault="005F011F" w:rsidP="00EE0C70">
            <w:pPr>
              <w:pStyle w:val="TAL"/>
              <w:rPr>
                <w:ins w:id="322" w:author="Author" w:date="2023-06-20T12:24:00Z"/>
                <w:lang w:eastAsia="ja-JP"/>
              </w:rPr>
            </w:pPr>
            <w:ins w:id="323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50EC" w14:textId="77777777" w:rsidR="005F011F" w:rsidRPr="00AA5DA2" w:rsidRDefault="005F011F" w:rsidP="00EE0C70">
            <w:pPr>
              <w:pStyle w:val="TAL"/>
              <w:rPr>
                <w:ins w:id="324" w:author="Author" w:date="2023-06-20T12:24:00Z"/>
                <w:lang w:eastAsia="ja-JP"/>
              </w:rPr>
            </w:pPr>
            <w:ins w:id="325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257C" w14:textId="77777777" w:rsidR="005F011F" w:rsidRPr="00AA5DA2" w:rsidRDefault="005F011F" w:rsidP="00EE0C70">
            <w:pPr>
              <w:pStyle w:val="TAL"/>
              <w:rPr>
                <w:ins w:id="326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EEC" w14:textId="77777777" w:rsidR="005F011F" w:rsidRPr="00AA5DA2" w:rsidRDefault="005F011F" w:rsidP="00EE0C70">
            <w:pPr>
              <w:pStyle w:val="TAL"/>
              <w:rPr>
                <w:ins w:id="327" w:author="Author" w:date="2023-06-20T12:24:00Z"/>
                <w:lang w:eastAsia="ja-JP"/>
              </w:rPr>
            </w:pPr>
            <w:ins w:id="328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120A" w14:textId="77777777" w:rsidR="005F011F" w:rsidRPr="00AA5DA2" w:rsidRDefault="005F011F" w:rsidP="00EE0C70">
            <w:pPr>
              <w:pStyle w:val="TAL"/>
              <w:rPr>
                <w:ins w:id="329" w:author="Author" w:date="2023-06-20T12:24:00Z"/>
                <w:lang w:eastAsia="ja-JP"/>
              </w:rPr>
            </w:pPr>
            <w:ins w:id="330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ED36" w14:textId="77777777" w:rsidR="005F011F" w:rsidRPr="009D1FE9" w:rsidRDefault="005F011F" w:rsidP="00EE0C70">
            <w:pPr>
              <w:pStyle w:val="TAC"/>
              <w:rPr>
                <w:ins w:id="331" w:author="Author" w:date="2023-06-20T12:24:00Z"/>
                <w:lang w:eastAsia="zh-CN"/>
              </w:rPr>
            </w:pPr>
            <w:ins w:id="332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19D0" w14:textId="77777777" w:rsidR="005F011F" w:rsidRPr="00AA5DA2" w:rsidRDefault="005F011F" w:rsidP="00EE0C70">
            <w:pPr>
              <w:pStyle w:val="TAC"/>
              <w:rPr>
                <w:ins w:id="333" w:author="Author" w:date="2023-06-20T12:24:00Z"/>
                <w:lang w:eastAsia="ja-JP"/>
              </w:rPr>
            </w:pPr>
            <w:ins w:id="334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5F011F" w:rsidRPr="00AA5DA2" w14:paraId="4679F577" w14:textId="77777777" w:rsidTr="00EE0C70">
        <w:trPr>
          <w:ins w:id="335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EF53" w14:textId="77777777" w:rsidR="005F011F" w:rsidRPr="00AA5DA2" w:rsidRDefault="005F011F" w:rsidP="00EE0C70">
            <w:pPr>
              <w:pStyle w:val="TAL"/>
              <w:rPr>
                <w:ins w:id="336" w:author="Author" w:date="2023-06-20T12:24:00Z"/>
                <w:lang w:eastAsia="ja-JP"/>
              </w:rPr>
            </w:pPr>
            <w:ins w:id="337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174" w14:textId="77777777" w:rsidR="005F011F" w:rsidRPr="00AA5DA2" w:rsidRDefault="005F011F" w:rsidP="00EE0C70">
            <w:pPr>
              <w:pStyle w:val="TAL"/>
              <w:rPr>
                <w:ins w:id="338" w:author="Author" w:date="2023-06-20T12:24:00Z"/>
                <w:lang w:eastAsia="ja-JP"/>
              </w:rPr>
            </w:pPr>
            <w:ins w:id="339" w:author="Author" w:date="2023-06-20T12:24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61DC" w14:textId="77777777" w:rsidR="005F011F" w:rsidRPr="00AA5DA2" w:rsidRDefault="005F011F" w:rsidP="00EE0C70">
            <w:pPr>
              <w:pStyle w:val="TAL"/>
              <w:rPr>
                <w:ins w:id="340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2325" w14:textId="77777777" w:rsidR="005F011F" w:rsidRPr="00AA5DA2" w:rsidRDefault="005F011F" w:rsidP="00EE0C70">
            <w:pPr>
              <w:pStyle w:val="TAL"/>
              <w:rPr>
                <w:ins w:id="341" w:author="Author" w:date="2023-06-20T12:24:00Z"/>
                <w:lang w:eastAsia="ja-JP"/>
              </w:rPr>
            </w:pPr>
            <w:ins w:id="342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FD68" w14:textId="77777777" w:rsidR="005F011F" w:rsidRPr="00AA5DA2" w:rsidRDefault="005F011F" w:rsidP="00EE0C70">
            <w:pPr>
              <w:pStyle w:val="TAL"/>
              <w:rPr>
                <w:ins w:id="343" w:author="Author" w:date="2023-06-20T12:24:00Z"/>
                <w:lang w:eastAsia="ja-JP"/>
              </w:rPr>
            </w:pPr>
            <w:ins w:id="344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7D1D" w14:textId="77777777" w:rsidR="005F011F" w:rsidRPr="009D1FE9" w:rsidRDefault="005F011F" w:rsidP="00EE0C70">
            <w:pPr>
              <w:pStyle w:val="TAC"/>
              <w:rPr>
                <w:ins w:id="345" w:author="Author" w:date="2023-06-20T12:24:00Z"/>
                <w:lang w:eastAsia="zh-CN"/>
              </w:rPr>
            </w:pPr>
            <w:ins w:id="346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7E74" w14:textId="77777777" w:rsidR="005F011F" w:rsidRPr="00AA5DA2" w:rsidRDefault="005F011F" w:rsidP="00EE0C70">
            <w:pPr>
              <w:pStyle w:val="TAC"/>
              <w:rPr>
                <w:ins w:id="347" w:author="Author" w:date="2023-06-20T12:24:00Z"/>
                <w:lang w:eastAsia="zh-CN"/>
              </w:rPr>
            </w:pPr>
            <w:ins w:id="348" w:author="Author" w:date="2023-06-20T12:2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5F011F" w:rsidRPr="00DB4D57" w14:paraId="631AE31E" w14:textId="77777777" w:rsidTr="00EE0C70">
        <w:trPr>
          <w:ins w:id="349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174" w14:textId="77777777" w:rsidR="005F011F" w:rsidRPr="00DB4D57" w:rsidRDefault="005F011F" w:rsidP="00EE0C70">
            <w:pPr>
              <w:pStyle w:val="TAL"/>
              <w:rPr>
                <w:ins w:id="350" w:author="Author" w:date="2023-06-20T12:24:00Z"/>
                <w:lang w:eastAsia="ja-JP"/>
              </w:rPr>
            </w:pPr>
            <w:ins w:id="351" w:author="Author" w:date="2023-06-20T12:24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5635" w14:textId="77777777" w:rsidR="005F011F" w:rsidRPr="00DB4D57" w:rsidRDefault="005F011F" w:rsidP="00EE0C70">
            <w:pPr>
              <w:pStyle w:val="TAL"/>
              <w:rPr>
                <w:ins w:id="352" w:author="Author" w:date="2023-06-20T12:24:00Z"/>
                <w:lang w:eastAsia="ja-JP"/>
              </w:rPr>
            </w:pPr>
            <w:ins w:id="353" w:author="Author" w:date="2023-06-20T12:24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0BA4" w14:textId="77777777" w:rsidR="005F011F" w:rsidRPr="00DB4D57" w:rsidRDefault="005F011F" w:rsidP="00EE0C70">
            <w:pPr>
              <w:pStyle w:val="TAL"/>
              <w:rPr>
                <w:ins w:id="354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AFF" w14:textId="77777777" w:rsidR="005F011F" w:rsidRPr="00DB4D57" w:rsidRDefault="005F011F" w:rsidP="00EE0C70">
            <w:pPr>
              <w:pStyle w:val="TAL"/>
              <w:rPr>
                <w:ins w:id="355" w:author="Author" w:date="2023-06-20T12:24:00Z"/>
                <w:lang w:eastAsia="ja-JP"/>
              </w:rPr>
            </w:pPr>
            <w:proofErr w:type="gramStart"/>
            <w:ins w:id="356" w:author="Author" w:date="2023-06-20T12:24:00Z">
              <w:r w:rsidRPr="00422562">
                <w:rPr>
                  <w:lang w:eastAsia="ja-JP"/>
                </w:rPr>
                <w:t>ENUMERATED(</w:t>
              </w:r>
              <w:proofErr w:type="gramEnd"/>
              <w:r w:rsidRPr="00422562">
                <w:rPr>
                  <w:lang w:eastAsia="ja-JP"/>
                </w:rPr>
                <w:t>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7901" w14:textId="77777777" w:rsidR="005F011F" w:rsidRPr="00DB4D57" w:rsidRDefault="005F011F" w:rsidP="00EE0C70">
            <w:pPr>
              <w:pStyle w:val="TAL"/>
              <w:rPr>
                <w:ins w:id="357" w:author="Author" w:date="2023-06-20T12:24:00Z"/>
                <w:lang w:eastAsia="ja-JP"/>
              </w:rPr>
            </w:pPr>
            <w:ins w:id="358" w:author="Author" w:date="2023-06-20T12:24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CFF6" w14:textId="77777777" w:rsidR="005F011F" w:rsidRPr="009D1FE9" w:rsidRDefault="005F011F" w:rsidP="00EE0C70">
            <w:pPr>
              <w:pStyle w:val="TAC"/>
              <w:rPr>
                <w:ins w:id="359" w:author="Author" w:date="2023-06-20T12:24:00Z"/>
                <w:lang w:eastAsia="zh-CN"/>
              </w:rPr>
            </w:pPr>
            <w:ins w:id="360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DD7" w14:textId="77777777" w:rsidR="005F011F" w:rsidRPr="00DB4D57" w:rsidRDefault="005F011F" w:rsidP="00EE0C70">
            <w:pPr>
              <w:pStyle w:val="TAC"/>
              <w:rPr>
                <w:ins w:id="361" w:author="Author" w:date="2023-06-20T12:24:00Z"/>
                <w:lang w:eastAsia="ja-JP"/>
              </w:rPr>
            </w:pPr>
            <w:ins w:id="362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5F011F" w:rsidRPr="00DB4D57" w14:paraId="0FD9DFCD" w14:textId="77777777" w:rsidTr="00EE0C70">
        <w:trPr>
          <w:ins w:id="363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D0B7" w14:textId="77777777" w:rsidR="005F011F" w:rsidRPr="00DB4D57" w:rsidRDefault="005F011F" w:rsidP="00EE0C70">
            <w:pPr>
              <w:pStyle w:val="TAL"/>
              <w:rPr>
                <w:ins w:id="364" w:author="Author" w:date="2023-06-20T12:24:00Z"/>
                <w:lang w:eastAsia="ja-JP"/>
              </w:rPr>
            </w:pPr>
            <w:ins w:id="365" w:author="Author" w:date="2023-06-20T12:24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CA8" w14:textId="77777777" w:rsidR="005F011F" w:rsidRPr="00DB4D57" w:rsidRDefault="005F011F" w:rsidP="00EE0C70">
            <w:pPr>
              <w:pStyle w:val="TAL"/>
              <w:rPr>
                <w:ins w:id="366" w:author="Author" w:date="2023-06-20T12:24:00Z"/>
                <w:lang w:eastAsia="ja-JP"/>
              </w:rPr>
            </w:pPr>
            <w:ins w:id="367" w:author="Author" w:date="2023-06-20T12:24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0A24" w14:textId="77777777" w:rsidR="005F011F" w:rsidRPr="00DB4D57" w:rsidRDefault="005F011F" w:rsidP="00EE0C70">
            <w:pPr>
              <w:pStyle w:val="TAL"/>
              <w:rPr>
                <w:ins w:id="368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15C" w14:textId="77777777" w:rsidR="005F011F" w:rsidRPr="00422562" w:rsidRDefault="005F011F" w:rsidP="00EE0C70">
            <w:pPr>
              <w:pStyle w:val="TAL"/>
              <w:rPr>
                <w:ins w:id="369" w:author="Author" w:date="2023-06-20T12:24:00Z"/>
                <w:lang w:eastAsia="ja-JP"/>
              </w:rPr>
            </w:pPr>
            <w:ins w:id="370" w:author="Author" w:date="2023-06-20T12:24:00Z">
              <w:r w:rsidRPr="00422562">
                <w:rPr>
                  <w:lang w:eastAsia="ja-JP"/>
                </w:rPr>
                <w:t>BITSTRING</w:t>
              </w:r>
            </w:ins>
          </w:p>
          <w:p w14:paraId="7599110B" w14:textId="77777777" w:rsidR="005F011F" w:rsidRPr="00DB4D57" w:rsidRDefault="005F011F" w:rsidP="00EE0C70">
            <w:pPr>
              <w:pStyle w:val="TAL"/>
              <w:rPr>
                <w:ins w:id="371" w:author="Author" w:date="2023-06-20T12:24:00Z"/>
                <w:lang w:eastAsia="ja-JP"/>
              </w:rPr>
            </w:pPr>
            <w:ins w:id="372" w:author="Author" w:date="2023-06-20T12:24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F1F" w14:textId="77777777" w:rsidR="005F011F" w:rsidRDefault="005F011F" w:rsidP="00EE0C70">
            <w:pPr>
              <w:pStyle w:val="TAL"/>
              <w:rPr>
                <w:ins w:id="373" w:author="Author" w:date="2023-06-20T12:24:00Z"/>
                <w:lang w:eastAsia="ja-JP"/>
              </w:rPr>
            </w:pPr>
            <w:ins w:id="374" w:author="Author" w:date="2023-06-20T12:24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1EC3BFF0" w14:textId="77777777" w:rsidR="005F011F" w:rsidRPr="00CD552C" w:rsidRDefault="005F011F" w:rsidP="00EE0C70">
            <w:pPr>
              <w:pStyle w:val="TAL"/>
              <w:rPr>
                <w:ins w:id="375" w:author="Author" w:date="2023-06-20T12:24:00Z"/>
                <w:lang w:eastAsia="ja-JP"/>
              </w:rPr>
            </w:pPr>
            <w:ins w:id="376" w:author="Author" w:date="2023-06-20T12:24:00Z">
              <w:r w:rsidRPr="00CD552C">
                <w:rPr>
                  <w:lang w:eastAsia="ja-JP"/>
                </w:rPr>
                <w:t xml:space="preserve">First Bit = Predicted </w:t>
              </w:r>
              <w:r>
                <w:rPr>
                  <w:lang w:eastAsia="ja-JP"/>
                </w:rPr>
                <w:t xml:space="preserve">Radio </w:t>
              </w:r>
              <w:r w:rsidRPr="00CD552C">
                <w:rPr>
                  <w:lang w:eastAsia="ja-JP"/>
                </w:rPr>
                <w:t>Resource Status,</w:t>
              </w:r>
            </w:ins>
          </w:p>
          <w:p w14:paraId="56A70C17" w14:textId="77777777" w:rsidR="005F011F" w:rsidRPr="00CD552C" w:rsidRDefault="005F011F" w:rsidP="00EE0C70">
            <w:pPr>
              <w:pStyle w:val="TAL"/>
              <w:rPr>
                <w:ins w:id="377" w:author="Author" w:date="2023-06-20T12:24:00Z"/>
                <w:lang w:eastAsia="ja-JP"/>
              </w:rPr>
            </w:pPr>
            <w:ins w:id="378" w:author="Author" w:date="2023-06-20T12:24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6187A725" w14:textId="77777777" w:rsidR="005F011F" w:rsidRPr="00CD552C" w:rsidRDefault="005F011F" w:rsidP="00EE0C70">
            <w:pPr>
              <w:pStyle w:val="TAL"/>
              <w:rPr>
                <w:ins w:id="379" w:author="Author" w:date="2023-06-20T12:24:00Z"/>
                <w:lang w:eastAsia="ja-JP"/>
              </w:rPr>
            </w:pPr>
            <w:ins w:id="380" w:author="Author" w:date="2023-06-20T12:24:00Z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2C2419A6" w14:textId="77777777" w:rsidR="005F011F" w:rsidRDefault="005F011F" w:rsidP="00EE0C70">
            <w:pPr>
              <w:pStyle w:val="TAL"/>
              <w:rPr>
                <w:ins w:id="381" w:author="Author" w:date="2023-06-20T12:24:00Z"/>
                <w:lang w:eastAsia="zh-CN"/>
              </w:rPr>
            </w:pPr>
            <w:ins w:id="382" w:author="Author" w:date="2023-06-20T12:24:00Z">
              <w:r>
                <w:rPr>
                  <w:lang w:eastAsia="ja-JP"/>
                </w:rPr>
                <w:t>Fourth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14:paraId="7FF8BBA9" w14:textId="77777777" w:rsidR="005F011F" w:rsidRDefault="005F011F" w:rsidP="00EE0C70">
            <w:pPr>
              <w:pStyle w:val="TAL"/>
              <w:rPr>
                <w:ins w:id="383" w:author="Author" w:date="2023-06-20T12:24:00Z"/>
                <w:lang w:eastAsia="zh-CN"/>
              </w:rPr>
            </w:pPr>
            <w:ins w:id="384" w:author="Author" w:date="2023-06-20T12:24:00Z">
              <w:r>
                <w:rPr>
                  <w:lang w:eastAsia="zh-CN"/>
                </w:rPr>
                <w:t>Fifth Bit = Average UE Throughput UL,</w:t>
              </w:r>
            </w:ins>
          </w:p>
          <w:p w14:paraId="044431BE" w14:textId="77777777" w:rsidR="005F011F" w:rsidRDefault="005F011F" w:rsidP="00EE0C70">
            <w:pPr>
              <w:pStyle w:val="TAL"/>
              <w:rPr>
                <w:ins w:id="385" w:author="Author" w:date="2023-06-20T12:24:00Z"/>
                <w:lang w:eastAsia="ja-JP"/>
              </w:rPr>
            </w:pPr>
            <w:ins w:id="386" w:author="Author" w:date="2023-06-20T12:24:00Z">
              <w:r>
                <w:rPr>
                  <w:lang w:eastAsia="zh-CN"/>
                </w:rPr>
                <w:t xml:space="preserve">Sixth </w:t>
              </w:r>
              <w:del w:id="387" w:author="Huawei-DR" w:date="2023-08-09T14:35:00Z">
                <w:r w:rsidDel="00EE0C70">
                  <w:rPr>
                    <w:lang w:eastAsia="zh-CN"/>
                  </w:rPr>
                  <w:delText xml:space="preserve"> </w:delText>
                </w:r>
              </w:del>
              <w:r>
                <w:rPr>
                  <w:lang w:eastAsia="zh-CN"/>
                </w:rPr>
                <w:t xml:space="preserve">Bit = </w:t>
              </w:r>
              <w:r>
                <w:rPr>
                  <w:lang w:eastAsia="ja-JP"/>
                </w:rPr>
                <w:t>Average Packet Delay,</w:t>
              </w:r>
            </w:ins>
          </w:p>
          <w:p w14:paraId="4734F680" w14:textId="77777777" w:rsidR="005F011F" w:rsidRDefault="005F011F" w:rsidP="00EE0C70">
            <w:pPr>
              <w:pStyle w:val="TAL"/>
              <w:rPr>
                <w:ins w:id="388" w:author="Author" w:date="2023-06-20T12:24:00Z"/>
                <w:lang w:eastAsia="ja-JP"/>
              </w:rPr>
            </w:pPr>
            <w:ins w:id="389" w:author="Author" w:date="2023-06-20T12:24:00Z">
              <w:r>
                <w:rPr>
                  <w:lang w:eastAsia="zh-CN"/>
                </w:rPr>
                <w:t xml:space="preserve">Seventh Bit = </w:t>
              </w:r>
              <w:r>
                <w:rPr>
                  <w:lang w:eastAsia="ja-JP"/>
                </w:rPr>
                <w:t>Average Packet Loss</w:t>
              </w:r>
            </w:ins>
          </w:p>
          <w:p w14:paraId="55E17A58" w14:textId="77777777" w:rsidR="005F011F" w:rsidRDefault="005F011F" w:rsidP="00EE0C70">
            <w:pPr>
              <w:pStyle w:val="TAL"/>
              <w:rPr>
                <w:ins w:id="390" w:author="Author" w:date="2023-06-20T12:24:00Z"/>
                <w:lang w:eastAsia="ja-JP"/>
              </w:rPr>
            </w:pPr>
            <w:ins w:id="391" w:author="Author" w:date="2023-06-20T12:24:00Z">
              <w:r>
                <w:rPr>
                  <w:lang w:eastAsia="ja-JP"/>
                </w:rPr>
                <w:t>Eighth Bit = Energy Cost</w:t>
              </w:r>
            </w:ins>
          </w:p>
          <w:p w14:paraId="461F66BF" w14:textId="77777777" w:rsidR="005F011F" w:rsidRPr="00CD552C" w:rsidRDefault="005F011F" w:rsidP="00EE0C70">
            <w:pPr>
              <w:pStyle w:val="TAL"/>
              <w:rPr>
                <w:ins w:id="392" w:author="Author" w:date="2023-06-20T12:24:00Z"/>
                <w:lang w:eastAsia="ja-JP"/>
              </w:rPr>
            </w:pPr>
          </w:p>
          <w:p w14:paraId="3DB592FD" w14:textId="77777777" w:rsidR="005F011F" w:rsidRPr="00422562" w:rsidRDefault="005F011F" w:rsidP="00EE0C70">
            <w:pPr>
              <w:pStyle w:val="TAL"/>
              <w:rPr>
                <w:ins w:id="393" w:author="Author" w:date="2023-06-20T12:24:00Z"/>
                <w:lang w:eastAsia="ja-JP"/>
              </w:rPr>
            </w:pPr>
          </w:p>
          <w:p w14:paraId="79D4D96F" w14:textId="77777777" w:rsidR="005F011F" w:rsidRPr="00DB4D57" w:rsidRDefault="005F011F" w:rsidP="00EE0C70">
            <w:pPr>
              <w:pStyle w:val="TAL"/>
              <w:rPr>
                <w:ins w:id="394" w:author="Author" w:date="2023-06-20T12:24:00Z"/>
                <w:lang w:eastAsia="ja-JP"/>
              </w:rPr>
            </w:pPr>
            <w:ins w:id="395" w:author="Author" w:date="2023-06-20T12:24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7C3E" w14:textId="77777777" w:rsidR="005F011F" w:rsidRPr="009D1FE9" w:rsidRDefault="005F011F" w:rsidP="00EE0C70">
            <w:pPr>
              <w:pStyle w:val="TAC"/>
              <w:rPr>
                <w:ins w:id="396" w:author="Author" w:date="2023-06-20T12:24:00Z"/>
                <w:lang w:eastAsia="zh-CN"/>
              </w:rPr>
            </w:pPr>
            <w:ins w:id="397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FB8" w14:textId="77777777" w:rsidR="005F011F" w:rsidRPr="00DB4D57" w:rsidRDefault="005F011F" w:rsidP="00EE0C70">
            <w:pPr>
              <w:pStyle w:val="TAC"/>
              <w:rPr>
                <w:ins w:id="398" w:author="Author" w:date="2023-06-20T12:24:00Z"/>
                <w:lang w:eastAsia="ja-JP"/>
              </w:rPr>
            </w:pPr>
            <w:ins w:id="399" w:author="Author" w:date="2023-06-20T12:24:00Z">
              <w:r>
                <w:rPr>
                  <w:snapToGrid w:val="0"/>
                </w:rPr>
                <w:t>reject</w:t>
              </w:r>
            </w:ins>
          </w:p>
        </w:tc>
      </w:tr>
      <w:tr w:rsidR="005F011F" w:rsidRPr="00DB4D57" w14:paraId="11D4764F" w14:textId="77777777" w:rsidTr="00EE0C70">
        <w:trPr>
          <w:ins w:id="400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9AA" w14:textId="77777777" w:rsidR="005F011F" w:rsidRPr="009D1FE9" w:rsidRDefault="005F011F" w:rsidP="00EE0C70">
            <w:pPr>
              <w:pStyle w:val="TAL"/>
              <w:rPr>
                <w:ins w:id="401" w:author="Author" w:date="2023-06-20T12:24:00Z"/>
                <w:b/>
                <w:bCs/>
                <w:lang w:eastAsia="ja-JP"/>
              </w:rPr>
            </w:pPr>
            <w:ins w:id="402" w:author="Author" w:date="2023-06-20T12:24:00Z">
              <w:r w:rsidRPr="009D1FE9">
                <w:rPr>
                  <w:b/>
                  <w:bCs/>
                  <w:lang w:eastAsia="ja-JP"/>
                </w:rPr>
                <w:t xml:space="preserve">Cell </w:t>
              </w:r>
              <w:proofErr w:type="gramStart"/>
              <w:r w:rsidRPr="009D1FE9">
                <w:rPr>
                  <w:b/>
                  <w:bCs/>
                  <w:lang w:eastAsia="ja-JP"/>
                </w:rPr>
                <w:t>To</w:t>
              </w:r>
              <w:proofErr w:type="gramEnd"/>
              <w:r w:rsidRPr="009D1FE9">
                <w:rPr>
                  <w:b/>
                  <w:bCs/>
                  <w:lang w:eastAsia="ja-JP"/>
                </w:rPr>
                <w:t xml:space="preserve">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F75" w14:textId="77777777" w:rsidR="005F011F" w:rsidRPr="009D1FE9" w:rsidRDefault="005F011F" w:rsidP="00EE0C70">
            <w:pPr>
              <w:pStyle w:val="TAL"/>
              <w:rPr>
                <w:ins w:id="403" w:author="Author" w:date="2023-06-20T12:24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707" w14:textId="77777777" w:rsidR="005F011F" w:rsidRPr="009D1FE9" w:rsidRDefault="005F011F" w:rsidP="00EE0C70">
            <w:pPr>
              <w:pStyle w:val="TAL"/>
              <w:rPr>
                <w:ins w:id="404" w:author="Author" w:date="2023-06-20T12:24:00Z"/>
                <w:i/>
                <w:lang w:eastAsia="ja-JP"/>
              </w:rPr>
            </w:pPr>
            <w:ins w:id="405" w:author="Author" w:date="2023-06-20T12:24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0B57" w14:textId="77777777" w:rsidR="005F011F" w:rsidRPr="009D1FE9" w:rsidRDefault="005F011F" w:rsidP="00EE0C70">
            <w:pPr>
              <w:pStyle w:val="TAL"/>
              <w:rPr>
                <w:ins w:id="406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5EC" w14:textId="77777777" w:rsidR="005F011F" w:rsidRPr="009D1FE9" w:rsidRDefault="005F011F" w:rsidP="00EE0C70">
            <w:pPr>
              <w:pStyle w:val="TAL"/>
              <w:rPr>
                <w:ins w:id="407" w:author="Author" w:date="2023-06-20T12:24:00Z"/>
                <w:lang w:eastAsia="ja-JP"/>
              </w:rPr>
            </w:pPr>
            <w:ins w:id="408" w:author="Author" w:date="2023-06-20T12:24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5F89" w14:textId="77777777" w:rsidR="005F011F" w:rsidRPr="009D1FE9" w:rsidRDefault="005F011F" w:rsidP="00EE0C70">
            <w:pPr>
              <w:pStyle w:val="TAC"/>
              <w:rPr>
                <w:ins w:id="409" w:author="Author" w:date="2023-06-20T12:24:00Z"/>
                <w:lang w:eastAsia="zh-CN"/>
              </w:rPr>
            </w:pPr>
            <w:ins w:id="410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DE7" w14:textId="77777777" w:rsidR="005F011F" w:rsidRPr="00DB4D57" w:rsidRDefault="005F011F" w:rsidP="00EE0C70">
            <w:pPr>
              <w:pStyle w:val="TAC"/>
              <w:rPr>
                <w:ins w:id="411" w:author="Author" w:date="2023-06-20T12:24:00Z"/>
                <w:lang w:eastAsia="ja-JP"/>
              </w:rPr>
            </w:pPr>
            <w:ins w:id="412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5F011F" w:rsidRPr="00DB4D57" w14:paraId="3172C6BB" w14:textId="77777777" w:rsidTr="00EE0C70">
        <w:trPr>
          <w:ins w:id="413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81CE" w14:textId="77777777" w:rsidR="005F011F" w:rsidRPr="009D1FE9" w:rsidRDefault="005F011F" w:rsidP="00EE0C70">
            <w:pPr>
              <w:pStyle w:val="TAL"/>
              <w:ind w:left="113"/>
              <w:rPr>
                <w:ins w:id="414" w:author="Author" w:date="2023-06-20T12:24:00Z"/>
                <w:lang w:eastAsia="ja-JP"/>
              </w:rPr>
            </w:pPr>
            <w:ins w:id="415" w:author="Author" w:date="2023-06-20T12:24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 xml:space="preserve">Cell </w:t>
              </w:r>
              <w:proofErr w:type="gramStart"/>
              <w:r w:rsidRPr="009D1FE9">
                <w:rPr>
                  <w:b/>
                  <w:bCs/>
                  <w:lang w:eastAsia="ja-JP"/>
                </w:rPr>
                <w:t>To</w:t>
              </w:r>
              <w:proofErr w:type="gramEnd"/>
              <w:r w:rsidRPr="009D1FE9">
                <w:rPr>
                  <w:b/>
                  <w:bCs/>
                  <w:lang w:eastAsia="ja-JP"/>
                </w:rPr>
                <w:t xml:space="preserve">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6BCB" w14:textId="77777777" w:rsidR="005F011F" w:rsidRPr="009D1FE9" w:rsidRDefault="005F011F" w:rsidP="00EE0C70">
            <w:pPr>
              <w:pStyle w:val="TAL"/>
              <w:rPr>
                <w:ins w:id="416" w:author="Author" w:date="2023-06-20T12:24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7D1" w14:textId="77777777" w:rsidR="005F011F" w:rsidRPr="009D1FE9" w:rsidRDefault="005F011F" w:rsidP="00EE0C70">
            <w:pPr>
              <w:pStyle w:val="TAL"/>
              <w:rPr>
                <w:ins w:id="417" w:author="Author" w:date="2023-06-20T12:24:00Z"/>
                <w:i/>
                <w:lang w:eastAsia="ja-JP"/>
              </w:rPr>
            </w:pPr>
            <w:ins w:id="418" w:author="Author" w:date="2023-06-20T12:24:00Z">
              <w:r w:rsidRPr="009D1FE9">
                <w:rPr>
                  <w:i/>
                  <w:lang w:eastAsia="ja-JP"/>
                </w:rPr>
                <w:t>1</w:t>
              </w:r>
              <w:proofErr w:type="gramStart"/>
              <w:r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91D4" w14:textId="77777777" w:rsidR="005F011F" w:rsidRPr="009D1FE9" w:rsidRDefault="005F011F" w:rsidP="00EE0C70">
            <w:pPr>
              <w:pStyle w:val="TAL"/>
              <w:rPr>
                <w:ins w:id="419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D05" w14:textId="77777777" w:rsidR="005F011F" w:rsidRPr="009D1FE9" w:rsidRDefault="005F011F" w:rsidP="00EE0C70">
            <w:pPr>
              <w:pStyle w:val="TAL"/>
              <w:rPr>
                <w:ins w:id="420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BD6" w14:textId="77777777" w:rsidR="005F011F" w:rsidRPr="009D1FE9" w:rsidRDefault="005F011F" w:rsidP="00EE0C70">
            <w:pPr>
              <w:pStyle w:val="TAC"/>
              <w:rPr>
                <w:ins w:id="421" w:author="Author" w:date="2023-06-20T12:24:00Z"/>
                <w:lang w:eastAsia="ja-JP"/>
              </w:rPr>
            </w:pPr>
            <w:ins w:id="422" w:author="Author" w:date="2023-06-20T12:2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E47A" w14:textId="77777777" w:rsidR="005F011F" w:rsidRPr="00DB4D57" w:rsidRDefault="005F011F" w:rsidP="00EE0C70">
            <w:pPr>
              <w:pStyle w:val="TAC"/>
              <w:rPr>
                <w:ins w:id="423" w:author="Author" w:date="2023-06-20T12:24:00Z"/>
                <w:lang w:eastAsia="ja-JP"/>
              </w:rPr>
            </w:pPr>
          </w:p>
        </w:tc>
      </w:tr>
      <w:tr w:rsidR="005F011F" w:rsidRPr="00DB4D57" w14:paraId="4DD9D782" w14:textId="77777777" w:rsidTr="00EE0C70">
        <w:trPr>
          <w:ins w:id="424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C66F" w14:textId="77777777" w:rsidR="005F011F" w:rsidRPr="009D1FE9" w:rsidRDefault="005F011F" w:rsidP="00EE0C70">
            <w:pPr>
              <w:pStyle w:val="TAL"/>
              <w:ind w:left="227"/>
              <w:rPr>
                <w:ins w:id="425" w:author="Author" w:date="2023-06-20T12:24:00Z"/>
                <w:lang w:eastAsia="ja-JP"/>
              </w:rPr>
            </w:pPr>
            <w:ins w:id="426" w:author="Author" w:date="2023-06-20T12:24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346" w14:textId="77777777" w:rsidR="005F011F" w:rsidRPr="009D1FE9" w:rsidRDefault="005F011F" w:rsidP="00EE0C70">
            <w:pPr>
              <w:pStyle w:val="TAL"/>
              <w:rPr>
                <w:ins w:id="427" w:author="Author" w:date="2023-06-20T12:24:00Z"/>
                <w:lang w:eastAsia="ja-JP"/>
              </w:rPr>
            </w:pPr>
            <w:ins w:id="428" w:author="Author" w:date="2023-06-20T12:2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20D" w14:textId="77777777" w:rsidR="005F011F" w:rsidRPr="009D1FE9" w:rsidRDefault="005F011F" w:rsidP="00EE0C70">
            <w:pPr>
              <w:pStyle w:val="TAL"/>
              <w:rPr>
                <w:ins w:id="429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C99" w14:textId="77777777" w:rsidR="005F011F" w:rsidRPr="009D1FE9" w:rsidRDefault="005F011F" w:rsidP="00EE0C70">
            <w:pPr>
              <w:pStyle w:val="TAL"/>
              <w:rPr>
                <w:ins w:id="430" w:author="Author" w:date="2023-06-20T12:24:00Z"/>
                <w:lang w:eastAsia="ja-JP"/>
              </w:rPr>
            </w:pPr>
            <w:ins w:id="431" w:author="Author" w:date="2023-06-20T12:24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4592852F" w14:textId="77777777" w:rsidR="005F011F" w:rsidRPr="009D1FE9" w:rsidRDefault="005F011F" w:rsidP="00EE0C70">
            <w:pPr>
              <w:pStyle w:val="TAL"/>
              <w:rPr>
                <w:ins w:id="432" w:author="Author" w:date="2023-06-20T12:24:00Z"/>
                <w:lang w:eastAsia="ja-JP"/>
              </w:rPr>
            </w:pPr>
            <w:ins w:id="433" w:author="Author" w:date="2023-06-20T12:24:00Z">
              <w:r w:rsidRPr="009D1FE9">
                <w:rPr>
                  <w:lang w:eastAsia="ja-JP"/>
                </w:rPr>
                <w:t>9.2.2.27</w:t>
              </w:r>
            </w:ins>
          </w:p>
          <w:p w14:paraId="210C407B" w14:textId="77777777" w:rsidR="005F011F" w:rsidRPr="009D1FE9" w:rsidRDefault="005F011F" w:rsidP="00EE0C70">
            <w:pPr>
              <w:pStyle w:val="TAL"/>
              <w:rPr>
                <w:ins w:id="434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171" w14:textId="77777777" w:rsidR="005F011F" w:rsidRPr="009D1FE9" w:rsidRDefault="005F011F" w:rsidP="00EE0C70">
            <w:pPr>
              <w:pStyle w:val="TAL"/>
              <w:rPr>
                <w:ins w:id="435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62F" w14:textId="77777777" w:rsidR="005F011F" w:rsidRPr="009D1FE9" w:rsidRDefault="005F011F" w:rsidP="00EE0C70">
            <w:pPr>
              <w:pStyle w:val="TAC"/>
              <w:rPr>
                <w:ins w:id="436" w:author="Author" w:date="2023-06-20T12:24:00Z"/>
                <w:lang w:eastAsia="ja-JP"/>
              </w:rPr>
            </w:pPr>
            <w:ins w:id="437" w:author="Author" w:date="2023-06-20T12:2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45E9" w14:textId="77777777" w:rsidR="005F011F" w:rsidRPr="00DB4D57" w:rsidRDefault="005F011F" w:rsidP="00EE0C70">
            <w:pPr>
              <w:pStyle w:val="TAC"/>
              <w:rPr>
                <w:ins w:id="438" w:author="Author" w:date="2023-06-20T12:24:00Z"/>
                <w:lang w:eastAsia="ja-JP"/>
              </w:rPr>
            </w:pPr>
          </w:p>
        </w:tc>
      </w:tr>
      <w:tr w:rsidR="005F011F" w:rsidRPr="00DB4D57" w14:paraId="7E12E406" w14:textId="77777777" w:rsidTr="00EE0C70">
        <w:trPr>
          <w:ins w:id="439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643A" w14:textId="77777777" w:rsidR="005F011F" w:rsidRPr="009D1FE9" w:rsidRDefault="005F011F" w:rsidP="00EE0C70">
            <w:pPr>
              <w:pStyle w:val="TAL"/>
              <w:rPr>
                <w:ins w:id="440" w:author="Author" w:date="2023-06-20T12:24:00Z"/>
                <w:lang w:eastAsia="ja-JP"/>
              </w:rPr>
            </w:pPr>
            <w:ins w:id="441" w:author="Author" w:date="2023-06-20T12:24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E249" w14:textId="77777777" w:rsidR="005F011F" w:rsidRPr="009D1FE9" w:rsidRDefault="005F011F" w:rsidP="00EE0C70">
            <w:pPr>
              <w:pStyle w:val="TAL"/>
              <w:rPr>
                <w:ins w:id="442" w:author="Author" w:date="2023-06-20T12:24:00Z"/>
                <w:lang w:eastAsia="ja-JP"/>
              </w:rPr>
            </w:pPr>
            <w:ins w:id="443" w:author="Author" w:date="2023-06-20T12:24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BC80" w14:textId="77777777" w:rsidR="005F011F" w:rsidRPr="009D1FE9" w:rsidRDefault="005F011F" w:rsidP="00EE0C70">
            <w:pPr>
              <w:pStyle w:val="TAL"/>
              <w:rPr>
                <w:ins w:id="444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3E6" w14:textId="77777777" w:rsidR="005F011F" w:rsidRPr="009D1FE9" w:rsidRDefault="005F011F" w:rsidP="00EE0C70">
            <w:pPr>
              <w:pStyle w:val="TAL"/>
              <w:rPr>
                <w:ins w:id="445" w:author="Author" w:date="2023-06-20T12:24:00Z"/>
                <w:lang w:eastAsia="ja-JP"/>
              </w:rPr>
            </w:pPr>
            <w:proofErr w:type="gramStart"/>
            <w:ins w:id="446" w:author="Author" w:date="2023-06-20T12:24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747" w14:textId="77777777" w:rsidR="005F011F" w:rsidRPr="009D1FE9" w:rsidRDefault="005F011F" w:rsidP="00EE0C70">
            <w:pPr>
              <w:pStyle w:val="TAL"/>
              <w:rPr>
                <w:ins w:id="447" w:author="Author" w:date="2023-06-20T12:24:00Z"/>
                <w:lang w:eastAsia="ja-JP"/>
              </w:rPr>
            </w:pPr>
            <w:ins w:id="448" w:author="Author" w:date="2023-06-20T12:24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E586" w14:textId="77777777" w:rsidR="005F011F" w:rsidRPr="009D1FE9" w:rsidRDefault="005F011F" w:rsidP="00EE0C70">
            <w:pPr>
              <w:pStyle w:val="TAC"/>
              <w:rPr>
                <w:ins w:id="449" w:author="Author" w:date="2023-06-20T12:24:00Z"/>
                <w:lang w:eastAsia="zh-CN"/>
              </w:rPr>
            </w:pPr>
            <w:ins w:id="450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180" w14:textId="77777777" w:rsidR="005F011F" w:rsidRPr="00DB4D57" w:rsidRDefault="005F011F" w:rsidP="00EE0C70">
            <w:pPr>
              <w:pStyle w:val="TAC"/>
              <w:rPr>
                <w:ins w:id="451" w:author="Author" w:date="2023-06-20T12:24:00Z"/>
                <w:lang w:eastAsia="ja-JP"/>
              </w:rPr>
            </w:pPr>
            <w:ins w:id="452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5F011F" w:rsidRPr="00DB4D57" w14:paraId="3D6A958A" w14:textId="77777777" w:rsidTr="00EE0C70">
        <w:trPr>
          <w:ins w:id="453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A301" w14:textId="77777777" w:rsidR="005F011F" w:rsidRPr="009D1FE9" w:rsidRDefault="005F011F" w:rsidP="00EE0C70">
            <w:pPr>
              <w:pStyle w:val="TAL"/>
              <w:rPr>
                <w:ins w:id="454" w:author="Author" w:date="2023-06-20T12:24:00Z"/>
                <w:lang w:eastAsia="ja-JP"/>
              </w:rPr>
            </w:pPr>
            <w:ins w:id="455" w:author="Author" w:date="2023-06-20T12:24:00Z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BB4" w14:textId="77777777" w:rsidR="005F011F" w:rsidRPr="009D1FE9" w:rsidRDefault="005F011F" w:rsidP="00EE0C70">
            <w:pPr>
              <w:pStyle w:val="TAL"/>
              <w:rPr>
                <w:ins w:id="456" w:author="Author" w:date="2023-06-20T12:24:00Z"/>
                <w:lang w:eastAsia="ja-JP"/>
              </w:rPr>
            </w:pPr>
            <w:ins w:id="457" w:author="Author" w:date="2023-06-20T12:2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0FCD" w14:textId="77777777" w:rsidR="005F011F" w:rsidRPr="009D1FE9" w:rsidRDefault="005F011F" w:rsidP="00EE0C70">
            <w:pPr>
              <w:pStyle w:val="TAL"/>
              <w:rPr>
                <w:ins w:id="458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A25" w14:textId="77777777" w:rsidR="005F011F" w:rsidRPr="009D1FE9" w:rsidRDefault="005F011F" w:rsidP="00EE0C70">
            <w:pPr>
              <w:pStyle w:val="TAL"/>
              <w:rPr>
                <w:ins w:id="459" w:author="Author" w:date="2023-06-20T12:24:00Z"/>
                <w:lang w:eastAsia="ja-JP"/>
              </w:rPr>
            </w:pPr>
            <w:ins w:id="460" w:author="Author" w:date="2023-06-20T12:24:00Z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BC7" w14:textId="77777777" w:rsidR="005F011F" w:rsidRPr="009D1FE9" w:rsidRDefault="005F011F" w:rsidP="00EE0C70">
            <w:pPr>
              <w:pStyle w:val="TAL"/>
              <w:rPr>
                <w:ins w:id="461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64A" w14:textId="77777777" w:rsidR="005F011F" w:rsidRPr="009D1FE9" w:rsidRDefault="005F011F" w:rsidP="00EE0C70">
            <w:pPr>
              <w:pStyle w:val="TAC"/>
              <w:rPr>
                <w:ins w:id="462" w:author="Author" w:date="2023-06-20T12:24:00Z"/>
                <w:lang w:eastAsia="zh-CN"/>
              </w:rPr>
            </w:pPr>
            <w:ins w:id="463" w:author="Author" w:date="2023-06-20T12:2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E9B" w14:textId="77777777" w:rsidR="005F011F" w:rsidRDefault="005F011F" w:rsidP="00EE0C70">
            <w:pPr>
              <w:pStyle w:val="TAC"/>
              <w:rPr>
                <w:ins w:id="464" w:author="Author" w:date="2023-06-20T12:24:00Z"/>
                <w:snapToGrid w:val="0"/>
              </w:rPr>
            </w:pPr>
            <w:ins w:id="465" w:author="Author" w:date="2023-06-20T12:24:00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 w14:paraId="3CF791D2" w14:textId="77777777" w:rsidR="005F011F" w:rsidRPr="00232C0B" w:rsidRDefault="005F011F" w:rsidP="005F011F">
      <w:pPr>
        <w:rPr>
          <w:ins w:id="466" w:author="Author" w:date="2023-06-20T12:24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011F" w:rsidRPr="00AA5DA2" w14:paraId="792441CE" w14:textId="77777777" w:rsidTr="00EE0C70">
        <w:trPr>
          <w:ins w:id="467" w:author="Author" w:date="2023-06-20T12:24:00Z"/>
        </w:trPr>
        <w:tc>
          <w:tcPr>
            <w:tcW w:w="3686" w:type="dxa"/>
          </w:tcPr>
          <w:p w14:paraId="00A1F218" w14:textId="77777777" w:rsidR="005F011F" w:rsidRPr="00AA5DA2" w:rsidRDefault="005F011F" w:rsidP="00EE0C70">
            <w:pPr>
              <w:pStyle w:val="TAH"/>
              <w:rPr>
                <w:ins w:id="468" w:author="Author" w:date="2023-06-20T12:24:00Z"/>
                <w:lang w:eastAsia="ja-JP"/>
              </w:rPr>
            </w:pPr>
            <w:ins w:id="469" w:author="Author" w:date="2023-06-20T12:24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5FD13D29" w14:textId="77777777" w:rsidR="005F011F" w:rsidRPr="00AA5DA2" w:rsidRDefault="005F011F" w:rsidP="00EE0C70">
            <w:pPr>
              <w:pStyle w:val="TAH"/>
              <w:rPr>
                <w:ins w:id="470" w:author="Author" w:date="2023-06-20T12:24:00Z"/>
                <w:lang w:eastAsia="ja-JP"/>
              </w:rPr>
            </w:pPr>
            <w:ins w:id="471" w:author="Author" w:date="2023-06-20T12:24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5F011F" w:rsidRPr="00AA5DA2" w14:paraId="66B6120D" w14:textId="77777777" w:rsidTr="00EE0C70">
        <w:trPr>
          <w:ins w:id="472" w:author="Author" w:date="2023-06-20T12:24:00Z"/>
        </w:trPr>
        <w:tc>
          <w:tcPr>
            <w:tcW w:w="3686" w:type="dxa"/>
          </w:tcPr>
          <w:p w14:paraId="7EFD876D" w14:textId="77777777" w:rsidR="005F011F" w:rsidRPr="00AA5DA2" w:rsidRDefault="005F011F" w:rsidP="00EE0C70">
            <w:pPr>
              <w:pStyle w:val="TAL"/>
              <w:rPr>
                <w:ins w:id="473" w:author="Author" w:date="2023-06-20T12:24:00Z"/>
                <w:lang w:eastAsia="ja-JP"/>
              </w:rPr>
            </w:pPr>
            <w:proofErr w:type="spellStart"/>
            <w:ins w:id="474" w:author="Author" w:date="2023-06-20T12:24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5F4149B8" w14:textId="77777777" w:rsidR="005F011F" w:rsidRPr="00AA5DA2" w:rsidRDefault="005F011F" w:rsidP="00EE0C70">
            <w:pPr>
              <w:pStyle w:val="TAL"/>
              <w:rPr>
                <w:ins w:id="475" w:author="Author" w:date="2023-06-20T12:24:00Z"/>
                <w:lang w:eastAsia="ja-JP"/>
              </w:rPr>
            </w:pPr>
            <w:ins w:id="476" w:author="Author" w:date="2023-06-20T12:24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5F011F" w:rsidRPr="00F45469" w14:paraId="749003AF" w14:textId="77777777" w:rsidTr="00EE0C70">
        <w:trPr>
          <w:ins w:id="477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6060" w14:textId="77777777" w:rsidR="005F011F" w:rsidRPr="00F45469" w:rsidRDefault="005F011F" w:rsidP="00EE0C70">
            <w:pPr>
              <w:pStyle w:val="TAL"/>
              <w:rPr>
                <w:ins w:id="478" w:author="Author" w:date="2023-06-20T12:24:00Z"/>
                <w:lang w:eastAsia="ja-JP"/>
              </w:rPr>
            </w:pPr>
            <w:proofErr w:type="spellStart"/>
            <w:ins w:id="479" w:author="Author" w:date="2023-06-20T12:24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330B" w14:textId="77777777" w:rsidR="005F011F" w:rsidRPr="00F45469" w:rsidRDefault="005F011F" w:rsidP="00EE0C70">
            <w:pPr>
              <w:pStyle w:val="TAL"/>
              <w:rPr>
                <w:ins w:id="480" w:author="Author" w:date="2023-06-20T12:24:00Z"/>
                <w:lang w:eastAsia="ja-JP"/>
              </w:rPr>
            </w:pPr>
            <w:ins w:id="481" w:author="Author" w:date="2023-06-20T12:24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53EA56D8" w14:textId="77777777" w:rsidR="005F011F" w:rsidRDefault="005F011F" w:rsidP="005F011F">
      <w:pPr>
        <w:rPr>
          <w:ins w:id="482" w:author="Author" w:date="2023-06-20T12:24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011F" w:rsidRPr="00F45469" w14:paraId="7C06A7E8" w14:textId="77777777" w:rsidTr="00EE0C70">
        <w:trPr>
          <w:ins w:id="483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897D" w14:textId="77777777" w:rsidR="005F011F" w:rsidRPr="00AA5DA2" w:rsidRDefault="005F011F" w:rsidP="00EE0C70">
            <w:pPr>
              <w:pStyle w:val="TAH"/>
              <w:rPr>
                <w:ins w:id="484" w:author="Author" w:date="2023-06-20T12:24:00Z"/>
                <w:lang w:eastAsia="ja-JP"/>
              </w:rPr>
            </w:pPr>
            <w:ins w:id="485" w:author="Author" w:date="2023-06-20T12:24:00Z">
              <w:r w:rsidRPr="0042256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544" w14:textId="77777777" w:rsidR="005F011F" w:rsidRPr="00F45469" w:rsidRDefault="005F011F" w:rsidP="00EE0C70">
            <w:pPr>
              <w:pStyle w:val="TAH"/>
              <w:rPr>
                <w:ins w:id="486" w:author="Author" w:date="2023-06-20T12:24:00Z"/>
                <w:lang w:eastAsia="ja-JP"/>
              </w:rPr>
            </w:pPr>
            <w:ins w:id="487" w:author="Author" w:date="2023-06-20T12:24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5F011F" w:rsidRPr="00F45469" w14:paraId="3C4A6831" w14:textId="77777777" w:rsidTr="00EE0C70">
        <w:trPr>
          <w:ins w:id="488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70E" w14:textId="77777777" w:rsidR="005F011F" w:rsidRPr="00AA5DA2" w:rsidRDefault="005F011F" w:rsidP="00EE0C70">
            <w:pPr>
              <w:pStyle w:val="TAL"/>
              <w:rPr>
                <w:ins w:id="489" w:author="Author" w:date="2023-06-20T12:24:00Z"/>
                <w:lang w:eastAsia="ja-JP"/>
              </w:rPr>
            </w:pPr>
            <w:proofErr w:type="spellStart"/>
            <w:ins w:id="490" w:author="Author" w:date="2023-06-20T12:24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0CA7" w14:textId="77777777" w:rsidR="005F011F" w:rsidRPr="00F45469" w:rsidRDefault="005F011F" w:rsidP="00EE0C70">
            <w:pPr>
              <w:pStyle w:val="TAL"/>
              <w:rPr>
                <w:ins w:id="491" w:author="Author" w:date="2023-06-20T12:24:00Z"/>
                <w:lang w:eastAsia="ja-JP"/>
              </w:rPr>
            </w:pPr>
            <w:ins w:id="492" w:author="Author" w:date="2023-06-20T12:24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0D8BEDA8" w14:textId="77777777" w:rsidR="005F011F" w:rsidRDefault="005F011F" w:rsidP="005F011F">
      <w:pPr>
        <w:rPr>
          <w:ins w:id="493" w:author="Author" w:date="2023-06-20T12:24:00Z"/>
        </w:rPr>
      </w:pPr>
    </w:p>
    <w:p w14:paraId="4C28EEF1" w14:textId="4BF6E093" w:rsidR="005F011F" w:rsidRPr="00AA5DA2" w:rsidRDefault="005F011F" w:rsidP="005F011F">
      <w:pPr>
        <w:pStyle w:val="Heading4"/>
        <w:rPr>
          <w:ins w:id="494" w:author="Author" w:date="2023-06-20T12:24:00Z"/>
        </w:rPr>
      </w:pPr>
      <w:ins w:id="495" w:author="Author" w:date="2023-06-20T12:24:00Z">
        <w:r w:rsidRPr="00AA5DA2">
          <w:t>9.1.</w:t>
        </w:r>
        <w:r>
          <w:t>3</w:t>
        </w:r>
        <w:r w:rsidRPr="00AA5DA2">
          <w:t>.</w:t>
        </w:r>
        <w:r>
          <w:t>DD</w:t>
        </w:r>
        <w:r w:rsidRPr="00AA5DA2">
          <w:tab/>
        </w:r>
        <w:del w:id="496" w:author="Huawei" w:date="2023-08-10T12:48:00Z">
          <w:r w:rsidRPr="0049011B" w:rsidDel="006C148D">
            <w:delText>AI/ML INFORMATION</w:delText>
          </w:r>
        </w:del>
      </w:ins>
      <w:ins w:id="497" w:author="Huawei" w:date="2023-08-10T12:48:00Z">
        <w:r w:rsidR="006C148D">
          <w:t>DATA ACQUISITION</w:t>
        </w:r>
      </w:ins>
      <w:ins w:id="498" w:author="Author" w:date="2023-06-20T12:24:00Z"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  <w:del w:id="499" w:author="Huawei" w:date="2023-08-10T12:48:00Z">
          <w:r w:rsidRPr="00BD7C78" w:rsidDel="006C148D">
            <w:rPr>
              <w:rFonts w:cs="Arial"/>
              <w:highlight w:val="yellow"/>
              <w:lang w:eastAsia="ja-JP"/>
            </w:rPr>
            <w:delText xml:space="preserve">(FFS on </w:delText>
          </w:r>
          <w:r w:rsidDel="006C148D">
            <w:rPr>
              <w:rFonts w:cs="Arial"/>
              <w:highlight w:val="yellow"/>
              <w:lang w:eastAsia="ja-JP"/>
            </w:rPr>
            <w:delText xml:space="preserve">the </w:delText>
          </w:r>
          <w:r w:rsidRPr="00BD7C78" w:rsidDel="006C148D">
            <w:rPr>
              <w:rFonts w:cs="Arial"/>
              <w:highlight w:val="yellow"/>
              <w:lang w:eastAsia="ja-JP"/>
            </w:rPr>
            <w:delText>name)</w:delText>
          </w:r>
        </w:del>
      </w:ins>
    </w:p>
    <w:p w14:paraId="59637422" w14:textId="77777777" w:rsidR="005F011F" w:rsidRPr="00AA5DA2" w:rsidRDefault="005F011F" w:rsidP="005F011F">
      <w:pPr>
        <w:rPr>
          <w:ins w:id="500" w:author="Author" w:date="2023-06-20T12:24:00Z"/>
        </w:rPr>
      </w:pPr>
      <w:ins w:id="501" w:author="Author" w:date="2023-06-20T12:24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>
          <w:t>t</w:t>
        </w:r>
        <w:r w:rsidRPr="00032767">
          <w:t>he</w:t>
        </w:r>
        <w:r>
          <w:t xml:space="preserve"> measurement</w:t>
        </w:r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576B1B5C" w14:textId="77777777" w:rsidR="005F011F" w:rsidRPr="00AA5DA2" w:rsidRDefault="005F011F" w:rsidP="005F011F">
      <w:pPr>
        <w:rPr>
          <w:ins w:id="502" w:author="Author" w:date="2023-06-20T12:24:00Z"/>
          <w:rFonts w:eastAsia="Batang"/>
        </w:rPr>
      </w:pPr>
      <w:ins w:id="503" w:author="Author" w:date="2023-06-20T12:24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5F011F" w:rsidRPr="00AA5DA2" w14:paraId="7A35C11B" w14:textId="77777777" w:rsidTr="00EE0C70">
        <w:trPr>
          <w:ins w:id="504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7E8D" w14:textId="77777777" w:rsidR="005F011F" w:rsidRPr="00AA5DA2" w:rsidRDefault="005F011F" w:rsidP="00EE0C70">
            <w:pPr>
              <w:pStyle w:val="TAH"/>
              <w:rPr>
                <w:ins w:id="505" w:author="Author" w:date="2023-06-20T12:24:00Z"/>
                <w:lang w:eastAsia="ja-JP"/>
              </w:rPr>
            </w:pPr>
            <w:ins w:id="506" w:author="Author" w:date="2023-06-20T12:24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0CD" w14:textId="77777777" w:rsidR="005F011F" w:rsidRPr="00AA5DA2" w:rsidRDefault="005F011F" w:rsidP="00EE0C70">
            <w:pPr>
              <w:pStyle w:val="TAH"/>
              <w:rPr>
                <w:ins w:id="507" w:author="Author" w:date="2023-06-20T12:24:00Z"/>
                <w:lang w:eastAsia="ja-JP"/>
              </w:rPr>
            </w:pPr>
            <w:ins w:id="508" w:author="Author" w:date="2023-06-20T12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908D" w14:textId="77777777" w:rsidR="005F011F" w:rsidRPr="00AA5DA2" w:rsidRDefault="005F011F" w:rsidP="00EE0C70">
            <w:pPr>
              <w:pStyle w:val="TAH"/>
              <w:rPr>
                <w:ins w:id="509" w:author="Author" w:date="2023-06-20T12:24:00Z"/>
                <w:lang w:eastAsia="ja-JP"/>
              </w:rPr>
            </w:pPr>
            <w:ins w:id="510" w:author="Author" w:date="2023-06-20T12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029" w14:textId="77777777" w:rsidR="005F011F" w:rsidRPr="00AA5DA2" w:rsidRDefault="005F011F" w:rsidP="00EE0C70">
            <w:pPr>
              <w:pStyle w:val="TAH"/>
              <w:rPr>
                <w:ins w:id="511" w:author="Author" w:date="2023-06-20T12:24:00Z"/>
                <w:lang w:eastAsia="ja-JP"/>
              </w:rPr>
            </w:pPr>
            <w:ins w:id="512" w:author="Author" w:date="2023-06-20T12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4E9" w14:textId="77777777" w:rsidR="005F011F" w:rsidRPr="00AA5DA2" w:rsidRDefault="005F011F" w:rsidP="00EE0C70">
            <w:pPr>
              <w:pStyle w:val="TAH"/>
              <w:rPr>
                <w:ins w:id="513" w:author="Author" w:date="2023-06-20T12:24:00Z"/>
                <w:lang w:eastAsia="ja-JP"/>
              </w:rPr>
            </w:pPr>
            <w:ins w:id="514" w:author="Author" w:date="2023-06-20T12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DAF" w14:textId="77777777" w:rsidR="005F011F" w:rsidRPr="00AA5DA2" w:rsidRDefault="005F011F" w:rsidP="00EE0C70">
            <w:pPr>
              <w:pStyle w:val="TAH"/>
              <w:rPr>
                <w:ins w:id="515" w:author="Author" w:date="2023-06-20T12:24:00Z"/>
                <w:lang w:eastAsia="ja-JP"/>
              </w:rPr>
            </w:pPr>
            <w:ins w:id="516" w:author="Author" w:date="2023-06-20T12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A45" w14:textId="77777777" w:rsidR="005F011F" w:rsidRPr="00AA5DA2" w:rsidRDefault="005F011F" w:rsidP="00EE0C70">
            <w:pPr>
              <w:pStyle w:val="TAH"/>
              <w:rPr>
                <w:ins w:id="517" w:author="Author" w:date="2023-06-20T12:24:00Z"/>
                <w:lang w:eastAsia="ja-JP"/>
              </w:rPr>
            </w:pPr>
            <w:ins w:id="518" w:author="Author" w:date="2023-06-20T12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5F011F" w:rsidRPr="00AA5DA2" w14:paraId="7D68F0E0" w14:textId="77777777" w:rsidTr="00EE0C70">
        <w:trPr>
          <w:ins w:id="519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30E" w14:textId="77777777" w:rsidR="005F011F" w:rsidRPr="00AA5DA2" w:rsidRDefault="005F011F" w:rsidP="00EE0C70">
            <w:pPr>
              <w:pStyle w:val="TAL"/>
              <w:rPr>
                <w:ins w:id="520" w:author="Author" w:date="2023-06-20T12:24:00Z"/>
                <w:lang w:eastAsia="ja-JP"/>
              </w:rPr>
            </w:pPr>
            <w:ins w:id="521" w:author="Author" w:date="2023-06-20T12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EFCF" w14:textId="77777777" w:rsidR="005F011F" w:rsidRPr="00AA5DA2" w:rsidRDefault="005F011F" w:rsidP="00EE0C70">
            <w:pPr>
              <w:pStyle w:val="TAL"/>
              <w:rPr>
                <w:ins w:id="522" w:author="Author" w:date="2023-06-20T12:24:00Z"/>
                <w:lang w:eastAsia="ja-JP"/>
              </w:rPr>
            </w:pPr>
            <w:ins w:id="523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514" w14:textId="77777777" w:rsidR="005F011F" w:rsidRPr="00AA5DA2" w:rsidRDefault="005F011F" w:rsidP="00EE0C70">
            <w:pPr>
              <w:pStyle w:val="TAL"/>
              <w:rPr>
                <w:ins w:id="524" w:author="Author" w:date="2023-06-20T12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8E6" w14:textId="77777777" w:rsidR="005F011F" w:rsidRPr="00AA5DA2" w:rsidRDefault="005F011F" w:rsidP="00EE0C70">
            <w:pPr>
              <w:pStyle w:val="TAL"/>
              <w:rPr>
                <w:ins w:id="525" w:author="Author" w:date="2023-06-20T12:24:00Z"/>
                <w:lang w:eastAsia="ja-JP"/>
              </w:rPr>
            </w:pPr>
            <w:ins w:id="526" w:author="Author" w:date="2023-06-20T12:2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A7B" w14:textId="77777777" w:rsidR="005F011F" w:rsidRPr="00AA5DA2" w:rsidRDefault="005F011F" w:rsidP="00EE0C70">
            <w:pPr>
              <w:pStyle w:val="TAL"/>
              <w:rPr>
                <w:ins w:id="527" w:author="Author" w:date="2023-06-20T12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4BE0" w14:textId="77777777" w:rsidR="005F011F" w:rsidRPr="00AA5DA2" w:rsidRDefault="005F011F" w:rsidP="00EE0C70">
            <w:pPr>
              <w:pStyle w:val="TAC"/>
              <w:rPr>
                <w:ins w:id="528" w:author="Author" w:date="2023-06-20T12:24:00Z"/>
                <w:lang w:eastAsia="ja-JP"/>
              </w:rPr>
            </w:pPr>
            <w:ins w:id="529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D3E" w14:textId="77777777" w:rsidR="005F011F" w:rsidRPr="00AA5DA2" w:rsidRDefault="005F011F" w:rsidP="00EE0C70">
            <w:pPr>
              <w:pStyle w:val="TAC"/>
              <w:rPr>
                <w:ins w:id="530" w:author="Author" w:date="2023-06-20T12:24:00Z"/>
                <w:lang w:eastAsia="ja-JP"/>
              </w:rPr>
            </w:pPr>
            <w:ins w:id="531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F011F" w:rsidRPr="00AA5DA2" w14:paraId="214220F2" w14:textId="77777777" w:rsidTr="00EE0C70">
        <w:trPr>
          <w:ins w:id="532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BD3B" w14:textId="77777777" w:rsidR="005F011F" w:rsidRPr="00AA5DA2" w:rsidRDefault="005F011F" w:rsidP="00EE0C70">
            <w:pPr>
              <w:pStyle w:val="TAL"/>
              <w:rPr>
                <w:ins w:id="533" w:author="Author" w:date="2023-06-20T12:24:00Z"/>
                <w:lang w:eastAsia="ja-JP"/>
              </w:rPr>
            </w:pPr>
            <w:ins w:id="534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6403" w14:textId="77777777" w:rsidR="005F011F" w:rsidRPr="00AA5DA2" w:rsidRDefault="005F011F" w:rsidP="00EE0C70">
            <w:pPr>
              <w:pStyle w:val="TAL"/>
              <w:rPr>
                <w:ins w:id="535" w:author="Author" w:date="2023-06-20T12:24:00Z"/>
                <w:lang w:eastAsia="ja-JP"/>
              </w:rPr>
            </w:pPr>
            <w:ins w:id="536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B04A" w14:textId="77777777" w:rsidR="005F011F" w:rsidRPr="00AA5DA2" w:rsidRDefault="005F011F" w:rsidP="00EE0C70">
            <w:pPr>
              <w:pStyle w:val="TAL"/>
              <w:rPr>
                <w:ins w:id="537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19E" w14:textId="77777777" w:rsidR="005F011F" w:rsidRPr="00AA5DA2" w:rsidRDefault="005F011F" w:rsidP="00EE0C70">
            <w:pPr>
              <w:pStyle w:val="TAL"/>
              <w:rPr>
                <w:ins w:id="538" w:author="Author" w:date="2023-06-20T12:24:00Z"/>
                <w:lang w:eastAsia="ja-JP"/>
              </w:rPr>
            </w:pPr>
            <w:ins w:id="539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6954" w14:textId="77777777" w:rsidR="005F011F" w:rsidRPr="00AA5DA2" w:rsidRDefault="005F011F" w:rsidP="00EE0C70">
            <w:pPr>
              <w:pStyle w:val="TAL"/>
              <w:rPr>
                <w:ins w:id="540" w:author="Author" w:date="2023-06-20T12:24:00Z"/>
                <w:lang w:eastAsia="ja-JP"/>
              </w:rPr>
            </w:pPr>
            <w:ins w:id="541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89F8" w14:textId="77777777" w:rsidR="005F011F" w:rsidRPr="00AA5DA2" w:rsidRDefault="005F011F" w:rsidP="00EE0C70">
            <w:pPr>
              <w:pStyle w:val="TAC"/>
              <w:rPr>
                <w:ins w:id="542" w:author="Author" w:date="2023-06-20T12:24:00Z"/>
                <w:lang w:eastAsia="ja-JP"/>
              </w:rPr>
            </w:pPr>
            <w:ins w:id="543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963" w14:textId="77777777" w:rsidR="005F011F" w:rsidRPr="00AA5DA2" w:rsidRDefault="005F011F" w:rsidP="00EE0C70">
            <w:pPr>
              <w:pStyle w:val="TAC"/>
              <w:rPr>
                <w:ins w:id="544" w:author="Author" w:date="2023-06-20T12:24:00Z"/>
                <w:lang w:eastAsia="ja-JP"/>
              </w:rPr>
            </w:pPr>
            <w:ins w:id="545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F011F" w:rsidRPr="00AA5DA2" w14:paraId="4B3E7653" w14:textId="77777777" w:rsidTr="00EE0C70">
        <w:trPr>
          <w:ins w:id="546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F90" w14:textId="77777777" w:rsidR="005F011F" w:rsidRPr="00AA5DA2" w:rsidRDefault="005F011F" w:rsidP="00EE0C70">
            <w:pPr>
              <w:pStyle w:val="TAL"/>
              <w:rPr>
                <w:ins w:id="547" w:author="Author" w:date="2023-06-20T12:24:00Z"/>
                <w:lang w:eastAsia="ja-JP"/>
              </w:rPr>
            </w:pPr>
            <w:ins w:id="548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FAE8" w14:textId="77777777" w:rsidR="005F011F" w:rsidRPr="00AA5DA2" w:rsidRDefault="005F011F" w:rsidP="00EE0C70">
            <w:pPr>
              <w:pStyle w:val="TAL"/>
              <w:rPr>
                <w:ins w:id="549" w:author="Author" w:date="2023-06-20T12:24:00Z"/>
                <w:lang w:eastAsia="ja-JP"/>
              </w:rPr>
            </w:pPr>
            <w:ins w:id="550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47A" w14:textId="77777777" w:rsidR="005F011F" w:rsidRPr="00AA5DA2" w:rsidRDefault="005F011F" w:rsidP="00EE0C70">
            <w:pPr>
              <w:pStyle w:val="TAL"/>
              <w:rPr>
                <w:ins w:id="551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8228" w14:textId="77777777" w:rsidR="005F011F" w:rsidRPr="00AA5DA2" w:rsidRDefault="005F011F" w:rsidP="00EE0C70">
            <w:pPr>
              <w:pStyle w:val="TAL"/>
              <w:rPr>
                <w:ins w:id="552" w:author="Author" w:date="2023-06-20T12:24:00Z"/>
                <w:lang w:eastAsia="ja-JP"/>
              </w:rPr>
            </w:pPr>
            <w:ins w:id="553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2B5" w14:textId="77777777" w:rsidR="005F011F" w:rsidRPr="00AA5DA2" w:rsidRDefault="005F011F" w:rsidP="00EE0C70">
            <w:pPr>
              <w:pStyle w:val="TAL"/>
              <w:rPr>
                <w:ins w:id="554" w:author="Author" w:date="2023-06-20T12:24:00Z"/>
                <w:lang w:eastAsia="ja-JP"/>
              </w:rPr>
            </w:pPr>
            <w:ins w:id="555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931B" w14:textId="77777777" w:rsidR="005F011F" w:rsidRPr="00AA5DA2" w:rsidRDefault="005F011F" w:rsidP="00EE0C70">
            <w:pPr>
              <w:pStyle w:val="TAC"/>
              <w:rPr>
                <w:ins w:id="556" w:author="Author" w:date="2023-06-20T12:24:00Z"/>
                <w:lang w:eastAsia="ja-JP"/>
              </w:rPr>
            </w:pPr>
            <w:ins w:id="557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3546" w14:textId="77777777" w:rsidR="005F011F" w:rsidRPr="00AA5DA2" w:rsidRDefault="005F011F" w:rsidP="00EE0C70">
            <w:pPr>
              <w:pStyle w:val="TAC"/>
              <w:rPr>
                <w:ins w:id="558" w:author="Author" w:date="2023-06-20T12:24:00Z"/>
                <w:lang w:eastAsia="ja-JP"/>
              </w:rPr>
            </w:pPr>
            <w:ins w:id="559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F011F" w:rsidRPr="00AA5DA2" w:rsidDel="002618D9" w14:paraId="461DF4C5" w14:textId="77777777" w:rsidTr="00EE0C70">
        <w:trPr>
          <w:ins w:id="560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3B53" w14:textId="77777777" w:rsidR="005F011F" w:rsidDel="002618D9" w:rsidRDefault="005F011F" w:rsidP="00EE0C70">
            <w:pPr>
              <w:pStyle w:val="TAL"/>
              <w:rPr>
                <w:ins w:id="561" w:author="Author" w:date="2023-06-20T12:24:00Z"/>
                <w:lang w:eastAsia="ja-JP"/>
              </w:rPr>
            </w:pPr>
            <w:ins w:id="562" w:author="Author" w:date="2023-06-20T12:24:00Z">
              <w:r>
                <w:rPr>
                  <w:b/>
                  <w:bCs/>
                  <w:lang w:eastAsia="ja-JP"/>
                </w:rPr>
                <w:t>Node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B94" w14:textId="77777777" w:rsidR="005F011F" w:rsidDel="002618D9" w:rsidRDefault="005F011F" w:rsidP="00EE0C70">
            <w:pPr>
              <w:pStyle w:val="TAL"/>
              <w:rPr>
                <w:ins w:id="563" w:author="Author" w:date="2023-06-20T12:2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3119" w14:textId="77777777" w:rsidR="005F011F" w:rsidRPr="00AA5DA2" w:rsidDel="002618D9" w:rsidRDefault="005F011F" w:rsidP="00EE0C70">
            <w:pPr>
              <w:pStyle w:val="TAL"/>
              <w:rPr>
                <w:ins w:id="564" w:author="Author" w:date="2023-06-20T12:24:00Z"/>
                <w:i/>
                <w:lang w:eastAsia="ja-JP"/>
              </w:rPr>
            </w:pPr>
            <w:ins w:id="565" w:author="Author" w:date="2023-06-20T12:2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47F4" w14:textId="77777777" w:rsidR="005F011F" w:rsidRPr="00422562" w:rsidDel="002618D9" w:rsidRDefault="005F011F" w:rsidP="00EE0C70">
            <w:pPr>
              <w:pStyle w:val="TAL"/>
              <w:rPr>
                <w:ins w:id="566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1422" w14:textId="77777777" w:rsidR="005F011F" w:rsidRPr="00422562" w:rsidDel="002618D9" w:rsidRDefault="005F011F" w:rsidP="00EE0C70">
            <w:pPr>
              <w:pStyle w:val="TAL"/>
              <w:rPr>
                <w:ins w:id="567" w:author="Author" w:date="2023-06-20T12:24:00Z"/>
                <w:lang w:eastAsia="ja-JP"/>
              </w:rPr>
            </w:pPr>
            <w:ins w:id="568" w:author="Author" w:date="2023-06-20T12:24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5AE8" w14:textId="77777777" w:rsidR="005F011F" w:rsidRPr="009D1FE9" w:rsidDel="002618D9" w:rsidRDefault="005F011F" w:rsidP="00EE0C70">
            <w:pPr>
              <w:pStyle w:val="TAC"/>
              <w:rPr>
                <w:ins w:id="569" w:author="Author" w:date="2023-06-20T12:24:00Z"/>
                <w:lang w:eastAsia="zh-CN"/>
              </w:rPr>
            </w:pPr>
            <w:ins w:id="570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81B" w14:textId="77777777" w:rsidR="005F011F" w:rsidDel="002618D9" w:rsidRDefault="005F011F" w:rsidP="00EE0C70">
            <w:pPr>
              <w:pStyle w:val="TAC"/>
              <w:rPr>
                <w:ins w:id="571" w:author="Author" w:date="2023-06-20T12:24:00Z"/>
                <w:snapToGrid w:val="0"/>
              </w:rPr>
            </w:pPr>
            <w:ins w:id="572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5F011F" w:rsidRPr="00AA5DA2" w:rsidDel="002618D9" w14:paraId="14441F0A" w14:textId="77777777" w:rsidTr="00EE0C70">
        <w:trPr>
          <w:ins w:id="573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5EB" w14:textId="77777777" w:rsidR="005F011F" w:rsidDel="002618D9" w:rsidRDefault="005F011F" w:rsidP="00EE0C70">
            <w:pPr>
              <w:pStyle w:val="TAL"/>
              <w:ind w:left="113"/>
              <w:rPr>
                <w:ins w:id="574" w:author="Author" w:date="2023-06-20T12:24:00Z"/>
                <w:lang w:eastAsia="ja-JP"/>
              </w:rPr>
            </w:pPr>
            <w:ins w:id="575" w:author="Author" w:date="2023-06-20T12:24:00Z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7E82" w14:textId="77777777" w:rsidR="005F011F" w:rsidDel="002618D9" w:rsidRDefault="005F011F" w:rsidP="00EE0C70">
            <w:pPr>
              <w:pStyle w:val="TAL"/>
              <w:rPr>
                <w:ins w:id="576" w:author="Author" w:date="2023-06-20T12:2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C85" w14:textId="77777777" w:rsidR="005F011F" w:rsidRPr="00AA5DA2" w:rsidDel="002618D9" w:rsidRDefault="005F011F" w:rsidP="00EE0C70">
            <w:pPr>
              <w:pStyle w:val="TAL"/>
              <w:rPr>
                <w:ins w:id="577" w:author="Author" w:date="2023-06-20T12:24:00Z"/>
                <w:i/>
                <w:lang w:eastAsia="ja-JP"/>
              </w:rPr>
            </w:pPr>
            <w:ins w:id="578" w:author="Author" w:date="2023-06-20T12:24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maxFailedMeasPerNode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EEB6" w14:textId="77777777" w:rsidR="005F011F" w:rsidRPr="00422562" w:rsidDel="002618D9" w:rsidRDefault="005F011F" w:rsidP="00EE0C70">
            <w:pPr>
              <w:pStyle w:val="TAL"/>
              <w:rPr>
                <w:ins w:id="579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AD2" w14:textId="77777777" w:rsidR="005F011F" w:rsidRPr="00422562" w:rsidDel="002618D9" w:rsidRDefault="005F011F" w:rsidP="00EE0C70">
            <w:pPr>
              <w:pStyle w:val="TAL"/>
              <w:rPr>
                <w:ins w:id="580" w:author="Author" w:date="2023-06-20T12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EA20" w14:textId="77777777" w:rsidR="005F011F" w:rsidRPr="009D1FE9" w:rsidDel="002618D9" w:rsidRDefault="005F011F" w:rsidP="00EE0C70">
            <w:pPr>
              <w:pStyle w:val="TAC"/>
              <w:rPr>
                <w:ins w:id="581" w:author="Author" w:date="2023-06-20T12:24:00Z"/>
                <w:lang w:eastAsia="zh-CN"/>
              </w:rPr>
            </w:pPr>
            <w:ins w:id="582" w:author="Author" w:date="2023-06-20T12:24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8D50" w14:textId="77777777" w:rsidR="005F011F" w:rsidDel="002618D9" w:rsidRDefault="005F011F" w:rsidP="00EE0C70">
            <w:pPr>
              <w:pStyle w:val="TAC"/>
              <w:rPr>
                <w:ins w:id="583" w:author="Author" w:date="2023-06-20T12:24:00Z"/>
                <w:snapToGrid w:val="0"/>
              </w:rPr>
            </w:pPr>
            <w:ins w:id="584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5F011F" w:rsidRPr="00AA5DA2" w:rsidDel="002618D9" w14:paraId="14083EFC" w14:textId="77777777" w:rsidTr="00EE0C70">
        <w:trPr>
          <w:ins w:id="585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8878" w14:textId="77777777" w:rsidR="005F011F" w:rsidDel="002618D9" w:rsidRDefault="005F011F" w:rsidP="00EE0C70">
            <w:pPr>
              <w:pStyle w:val="TAL"/>
              <w:ind w:left="113"/>
              <w:rPr>
                <w:ins w:id="586" w:author="Author" w:date="2023-06-20T12:24:00Z"/>
                <w:lang w:eastAsia="ja-JP"/>
              </w:rPr>
            </w:pPr>
            <w:ins w:id="587" w:author="Author" w:date="2023-06-20T12:24:00Z">
              <w:r>
                <w:rPr>
                  <w:lang w:eastAsia="ja-JP"/>
                </w:rPr>
                <w:t>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228" w14:textId="77777777" w:rsidR="005F011F" w:rsidDel="002618D9" w:rsidRDefault="005F011F" w:rsidP="00EE0C70">
            <w:pPr>
              <w:pStyle w:val="TAL"/>
              <w:rPr>
                <w:ins w:id="588" w:author="Author" w:date="2023-06-20T12:24:00Z"/>
                <w:lang w:eastAsia="ja-JP"/>
              </w:rPr>
            </w:pPr>
            <w:ins w:id="589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C11" w14:textId="77777777" w:rsidR="005F011F" w:rsidRPr="00AA5DA2" w:rsidDel="002618D9" w:rsidRDefault="005F011F" w:rsidP="00EE0C70">
            <w:pPr>
              <w:pStyle w:val="TAL"/>
              <w:rPr>
                <w:ins w:id="590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D3" w14:textId="77777777" w:rsidR="005F011F" w:rsidRDefault="005F011F" w:rsidP="00EE0C70">
            <w:pPr>
              <w:pStyle w:val="TAL"/>
              <w:rPr>
                <w:ins w:id="591" w:author="Author" w:date="2023-06-20T12:24:00Z"/>
                <w:lang w:eastAsia="ja-JP"/>
              </w:rPr>
            </w:pPr>
            <w:ins w:id="592" w:author="Author" w:date="2023-06-20T12:24:00Z">
              <w:r>
                <w:rPr>
                  <w:lang w:eastAsia="ja-JP"/>
                </w:rPr>
                <w:t>BITSTRING</w:t>
              </w:r>
            </w:ins>
          </w:p>
          <w:p w14:paraId="32BF1D0A" w14:textId="77777777" w:rsidR="005F011F" w:rsidRPr="00422562" w:rsidDel="002618D9" w:rsidRDefault="005F011F" w:rsidP="00EE0C70">
            <w:pPr>
              <w:pStyle w:val="TAL"/>
              <w:rPr>
                <w:ins w:id="593" w:author="Author" w:date="2023-06-20T12:24:00Z"/>
                <w:lang w:eastAsia="ja-JP"/>
              </w:rPr>
            </w:pPr>
            <w:ins w:id="594" w:author="Author" w:date="2023-06-20T12:24:00Z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4DF" w14:textId="77777777" w:rsidR="005F011F" w:rsidRDefault="005F011F" w:rsidP="00EE0C70">
            <w:pPr>
              <w:pStyle w:val="TAL"/>
              <w:rPr>
                <w:ins w:id="595" w:author="Author" w:date="2023-06-20T12:24:00Z"/>
                <w:lang w:eastAsia="ja-JP"/>
              </w:rPr>
            </w:pPr>
            <w:ins w:id="596" w:author="Author" w:date="2023-06-20T12:24:00Z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 w14:paraId="1F92A0B7" w14:textId="77777777" w:rsidR="005F011F" w:rsidRDefault="005F011F" w:rsidP="00EE0C70">
            <w:pPr>
              <w:pStyle w:val="TAL"/>
              <w:rPr>
                <w:ins w:id="597" w:author="Author" w:date="2023-06-20T12:24:00Z"/>
                <w:lang w:eastAsia="ja-JP"/>
              </w:rPr>
            </w:pPr>
            <w:ins w:id="598" w:author="Author" w:date="2023-06-20T12:24:00Z">
              <w:r>
                <w:rPr>
                  <w:lang w:eastAsia="ja-JP"/>
                </w:rPr>
                <w:t>First Bit = Energy Cost.</w:t>
              </w:r>
            </w:ins>
          </w:p>
          <w:p w14:paraId="572C5011" w14:textId="77777777" w:rsidR="005F011F" w:rsidRPr="00422562" w:rsidDel="002618D9" w:rsidRDefault="005F011F" w:rsidP="00EE0C70">
            <w:pPr>
              <w:pStyle w:val="TAL"/>
              <w:rPr>
                <w:ins w:id="599" w:author="Author" w:date="2023-06-20T12:24:00Z"/>
                <w:lang w:eastAsia="ja-JP"/>
              </w:rPr>
            </w:pPr>
            <w:ins w:id="600" w:author="Author" w:date="2023-06-20T12:24:00Z">
              <w:r>
                <w:rPr>
                  <w:lang w:eastAsia="ja-JP"/>
                </w:rPr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FDF" w14:textId="77777777" w:rsidR="005F011F" w:rsidRPr="009D1FE9" w:rsidDel="002618D9" w:rsidRDefault="005F011F" w:rsidP="00EE0C70">
            <w:pPr>
              <w:pStyle w:val="TAC"/>
              <w:rPr>
                <w:ins w:id="601" w:author="Author" w:date="2023-06-20T12:2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3BC" w14:textId="77777777" w:rsidR="005F011F" w:rsidDel="002618D9" w:rsidRDefault="005F011F" w:rsidP="00EE0C70">
            <w:pPr>
              <w:pStyle w:val="TAC"/>
              <w:rPr>
                <w:ins w:id="602" w:author="Author" w:date="2023-06-20T12:24:00Z"/>
                <w:snapToGrid w:val="0"/>
              </w:rPr>
            </w:pPr>
          </w:p>
        </w:tc>
      </w:tr>
      <w:tr w:rsidR="005F011F" w:rsidRPr="00AA5DA2" w:rsidDel="002618D9" w14:paraId="35610BEB" w14:textId="77777777" w:rsidTr="00EE0C70">
        <w:trPr>
          <w:ins w:id="603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F90E" w14:textId="77777777" w:rsidR="005F011F" w:rsidDel="002618D9" w:rsidRDefault="005F011F" w:rsidP="00EE0C70">
            <w:pPr>
              <w:pStyle w:val="TAL"/>
              <w:ind w:left="113"/>
              <w:rPr>
                <w:ins w:id="604" w:author="Author" w:date="2023-06-20T12:24:00Z"/>
                <w:lang w:eastAsia="ja-JP"/>
              </w:rPr>
            </w:pPr>
            <w:ins w:id="605" w:author="Author" w:date="2023-06-20T12:24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47B6" w14:textId="77777777" w:rsidR="005F011F" w:rsidDel="002618D9" w:rsidRDefault="005F011F" w:rsidP="00EE0C70">
            <w:pPr>
              <w:pStyle w:val="TAL"/>
              <w:rPr>
                <w:ins w:id="606" w:author="Author" w:date="2023-06-20T12:24:00Z"/>
                <w:lang w:eastAsia="ja-JP"/>
              </w:rPr>
            </w:pPr>
            <w:ins w:id="607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860" w14:textId="77777777" w:rsidR="005F011F" w:rsidRPr="00AA5DA2" w:rsidDel="002618D9" w:rsidRDefault="005F011F" w:rsidP="00EE0C70">
            <w:pPr>
              <w:pStyle w:val="TAL"/>
              <w:rPr>
                <w:ins w:id="608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1F8" w14:textId="77777777" w:rsidR="005F011F" w:rsidRPr="00422562" w:rsidDel="002618D9" w:rsidRDefault="005F011F" w:rsidP="00EE0C70">
            <w:pPr>
              <w:pStyle w:val="TAL"/>
              <w:rPr>
                <w:ins w:id="609" w:author="Author" w:date="2023-06-20T12:24:00Z"/>
                <w:lang w:eastAsia="ja-JP"/>
              </w:rPr>
            </w:pPr>
            <w:ins w:id="610" w:author="Author" w:date="2023-06-20T12:24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B41D" w14:textId="77777777" w:rsidR="005F011F" w:rsidRPr="00422562" w:rsidDel="002618D9" w:rsidRDefault="005F011F" w:rsidP="00EE0C70">
            <w:pPr>
              <w:pStyle w:val="TAL"/>
              <w:rPr>
                <w:ins w:id="611" w:author="Author" w:date="2023-06-20T12:24:00Z"/>
                <w:lang w:eastAsia="ja-JP"/>
              </w:rPr>
            </w:pPr>
            <w:ins w:id="612" w:author="Author" w:date="2023-06-20T12:24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A163" w14:textId="77777777" w:rsidR="005F011F" w:rsidRPr="009D1FE9" w:rsidDel="002618D9" w:rsidRDefault="005F011F" w:rsidP="00EE0C70">
            <w:pPr>
              <w:pStyle w:val="TAC"/>
              <w:rPr>
                <w:ins w:id="613" w:author="Author" w:date="2023-06-20T12:24:00Z"/>
                <w:lang w:eastAsia="zh-CN"/>
              </w:rPr>
            </w:pPr>
            <w:ins w:id="614" w:author="Author" w:date="2023-06-20T12:24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3FB0" w14:textId="77777777" w:rsidR="005F011F" w:rsidDel="002618D9" w:rsidRDefault="005F011F" w:rsidP="00EE0C70">
            <w:pPr>
              <w:pStyle w:val="TAC"/>
              <w:rPr>
                <w:ins w:id="615" w:author="Author" w:date="2023-06-20T12:24:00Z"/>
                <w:snapToGrid w:val="0"/>
              </w:rPr>
            </w:pPr>
          </w:p>
        </w:tc>
      </w:tr>
      <w:tr w:rsidR="005F011F" w:rsidRPr="00AA5DA2" w:rsidDel="002618D9" w14:paraId="20EECD11" w14:textId="77777777" w:rsidTr="00EE0C70">
        <w:trPr>
          <w:ins w:id="616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0D10" w14:textId="77777777" w:rsidR="005F011F" w:rsidDel="002618D9" w:rsidRDefault="005F011F" w:rsidP="00EE0C70">
            <w:pPr>
              <w:pStyle w:val="TAL"/>
              <w:rPr>
                <w:ins w:id="617" w:author="Author" w:date="2023-06-20T12:24:00Z"/>
                <w:lang w:eastAsia="ja-JP"/>
              </w:rPr>
            </w:pPr>
            <w:ins w:id="618" w:author="Author" w:date="2023-06-20T12:24:00Z">
              <w:r>
                <w:rPr>
                  <w:b/>
                  <w:bCs/>
                  <w:lang w:eastAsia="ja-JP"/>
                </w:rPr>
                <w:t>Per Cell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FEB8" w14:textId="77777777" w:rsidR="005F011F" w:rsidDel="002618D9" w:rsidRDefault="005F011F" w:rsidP="00EE0C70">
            <w:pPr>
              <w:pStyle w:val="TAL"/>
              <w:rPr>
                <w:ins w:id="619" w:author="Author" w:date="2023-06-20T12:2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C5DD" w14:textId="77777777" w:rsidR="005F011F" w:rsidRPr="00AA5DA2" w:rsidDel="002618D9" w:rsidRDefault="005F011F" w:rsidP="00EE0C70">
            <w:pPr>
              <w:pStyle w:val="TAL"/>
              <w:rPr>
                <w:ins w:id="620" w:author="Author" w:date="2023-06-20T12:24:00Z"/>
                <w:i/>
                <w:lang w:eastAsia="ja-JP"/>
              </w:rPr>
            </w:pPr>
            <w:ins w:id="621" w:author="Author" w:date="2023-06-20T12:2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424" w14:textId="77777777" w:rsidR="005F011F" w:rsidRPr="00422562" w:rsidDel="002618D9" w:rsidRDefault="005F011F" w:rsidP="00EE0C70">
            <w:pPr>
              <w:pStyle w:val="TAL"/>
              <w:rPr>
                <w:ins w:id="622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EF4A" w14:textId="77777777" w:rsidR="005F011F" w:rsidRPr="00422562" w:rsidDel="002618D9" w:rsidRDefault="005F011F" w:rsidP="00EE0C70">
            <w:pPr>
              <w:pStyle w:val="TAL"/>
              <w:rPr>
                <w:ins w:id="623" w:author="Author" w:date="2023-06-20T12:24:00Z"/>
                <w:lang w:eastAsia="ja-JP"/>
              </w:rPr>
            </w:pPr>
            <w:ins w:id="624" w:author="Author" w:date="2023-06-20T12:24:00Z">
              <w:r>
                <w:rPr>
                  <w:lang w:eastAsia="ja-JP"/>
                </w:rPr>
                <w:t>List of measurement objects that failed to be initiated per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A4EE" w14:textId="77777777" w:rsidR="005F011F" w:rsidRPr="009D1FE9" w:rsidDel="002618D9" w:rsidRDefault="005F011F" w:rsidP="00EE0C70">
            <w:pPr>
              <w:pStyle w:val="TAC"/>
              <w:rPr>
                <w:ins w:id="625" w:author="Author" w:date="2023-06-20T12:24:00Z"/>
                <w:lang w:eastAsia="zh-CN"/>
              </w:rPr>
            </w:pPr>
            <w:ins w:id="626" w:author="Author" w:date="2023-06-20T12:2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707" w14:textId="77777777" w:rsidR="005F011F" w:rsidDel="002618D9" w:rsidRDefault="005F011F" w:rsidP="00EE0C70">
            <w:pPr>
              <w:pStyle w:val="TAC"/>
              <w:rPr>
                <w:ins w:id="627" w:author="Author" w:date="2023-06-20T12:24:00Z"/>
                <w:snapToGrid w:val="0"/>
              </w:rPr>
            </w:pPr>
            <w:ins w:id="628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5F011F" w:rsidRPr="00AA5DA2" w:rsidDel="002618D9" w14:paraId="0709A10B" w14:textId="77777777" w:rsidTr="00EE0C70">
        <w:trPr>
          <w:ins w:id="629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308" w14:textId="77777777" w:rsidR="005F011F" w:rsidDel="002618D9" w:rsidRDefault="005F011F" w:rsidP="00EE0C70">
            <w:pPr>
              <w:pStyle w:val="TAL"/>
              <w:ind w:left="113"/>
              <w:rPr>
                <w:ins w:id="630" w:author="Author" w:date="2023-06-20T12:24:00Z"/>
                <w:lang w:eastAsia="ja-JP"/>
              </w:rPr>
            </w:pPr>
            <w:ins w:id="631" w:author="Author" w:date="2023-06-20T12:24:00Z">
              <w:r>
                <w:rPr>
                  <w:b/>
                  <w:bCs/>
                  <w:lang w:eastAsia="ja-JP"/>
                </w:rPr>
                <w:t>&gt;Per Cell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2D1" w14:textId="77777777" w:rsidR="005F011F" w:rsidDel="002618D9" w:rsidRDefault="005F011F" w:rsidP="00EE0C70">
            <w:pPr>
              <w:pStyle w:val="TAL"/>
              <w:rPr>
                <w:ins w:id="632" w:author="Author" w:date="2023-06-20T12:2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6C82" w14:textId="77777777" w:rsidR="005F011F" w:rsidRPr="00AA5DA2" w:rsidDel="002618D9" w:rsidRDefault="005F011F" w:rsidP="00EE0C70">
            <w:pPr>
              <w:pStyle w:val="TAL"/>
              <w:rPr>
                <w:ins w:id="633" w:author="Author" w:date="2023-06-20T12:24:00Z"/>
                <w:i/>
                <w:lang w:eastAsia="ja-JP"/>
              </w:rPr>
            </w:pPr>
            <w:ins w:id="634" w:author="Author" w:date="2023-06-20T12:24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963D" w14:textId="77777777" w:rsidR="005F011F" w:rsidRPr="00422562" w:rsidDel="002618D9" w:rsidRDefault="005F011F" w:rsidP="00EE0C70">
            <w:pPr>
              <w:pStyle w:val="TAL"/>
              <w:rPr>
                <w:ins w:id="635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61ED" w14:textId="77777777" w:rsidR="005F011F" w:rsidRPr="00422562" w:rsidDel="002618D9" w:rsidRDefault="005F011F" w:rsidP="00EE0C70">
            <w:pPr>
              <w:pStyle w:val="TAL"/>
              <w:rPr>
                <w:ins w:id="636" w:author="Author" w:date="2023-06-20T12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AAE" w14:textId="77777777" w:rsidR="005F011F" w:rsidRPr="009D1FE9" w:rsidDel="002618D9" w:rsidRDefault="005F011F" w:rsidP="00EE0C70">
            <w:pPr>
              <w:pStyle w:val="TAC"/>
              <w:rPr>
                <w:ins w:id="637" w:author="Author" w:date="2023-06-20T12:24:00Z"/>
                <w:lang w:eastAsia="zh-CN"/>
              </w:rPr>
            </w:pPr>
            <w:ins w:id="638" w:author="Author" w:date="2023-06-20T12:24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F6EB" w14:textId="77777777" w:rsidR="005F011F" w:rsidDel="002618D9" w:rsidRDefault="005F011F" w:rsidP="00EE0C70">
            <w:pPr>
              <w:pStyle w:val="TAC"/>
              <w:rPr>
                <w:ins w:id="639" w:author="Author" w:date="2023-06-20T12:24:00Z"/>
                <w:snapToGrid w:val="0"/>
              </w:rPr>
            </w:pPr>
            <w:ins w:id="640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5F011F" w:rsidRPr="00AA5DA2" w:rsidDel="002618D9" w14:paraId="16D62A66" w14:textId="77777777" w:rsidTr="00EE0C70">
        <w:trPr>
          <w:ins w:id="641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C64A" w14:textId="77777777" w:rsidR="005F011F" w:rsidDel="002618D9" w:rsidRDefault="005F011F" w:rsidP="00EE0C70">
            <w:pPr>
              <w:pStyle w:val="TAL"/>
              <w:ind w:left="113"/>
              <w:rPr>
                <w:ins w:id="642" w:author="Author" w:date="2023-06-20T12:24:00Z"/>
                <w:lang w:eastAsia="ja-JP"/>
              </w:rPr>
            </w:pPr>
            <w:ins w:id="643" w:author="Author" w:date="2023-06-20T12:24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CD90" w14:textId="77777777" w:rsidR="005F011F" w:rsidDel="002618D9" w:rsidRDefault="005F011F" w:rsidP="00EE0C70">
            <w:pPr>
              <w:pStyle w:val="TAL"/>
              <w:rPr>
                <w:ins w:id="644" w:author="Author" w:date="2023-06-20T12:24:00Z"/>
                <w:lang w:eastAsia="ja-JP"/>
              </w:rPr>
            </w:pPr>
            <w:ins w:id="645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E7F" w14:textId="77777777" w:rsidR="005F011F" w:rsidRPr="00AA5DA2" w:rsidDel="002618D9" w:rsidRDefault="005F011F" w:rsidP="00EE0C70">
            <w:pPr>
              <w:pStyle w:val="TAL"/>
              <w:rPr>
                <w:ins w:id="646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482A" w14:textId="77777777" w:rsidR="005F011F" w:rsidRDefault="005F011F" w:rsidP="00EE0C70">
            <w:pPr>
              <w:pStyle w:val="TAL"/>
              <w:rPr>
                <w:ins w:id="647" w:author="Author" w:date="2023-06-20T12:24:00Z"/>
                <w:lang w:eastAsia="ja-JP"/>
              </w:rPr>
            </w:pPr>
            <w:ins w:id="648" w:author="Author" w:date="2023-06-20T12:24:00Z">
              <w:r>
                <w:rPr>
                  <w:lang w:eastAsia="ja-JP"/>
                </w:rPr>
                <w:t>Global NG-RAN Cell Identity</w:t>
              </w:r>
            </w:ins>
          </w:p>
          <w:p w14:paraId="2D1B5EC8" w14:textId="77777777" w:rsidR="005F011F" w:rsidRPr="00422562" w:rsidDel="002618D9" w:rsidRDefault="005F011F" w:rsidP="00EE0C70">
            <w:pPr>
              <w:pStyle w:val="TAL"/>
              <w:rPr>
                <w:ins w:id="649" w:author="Author" w:date="2023-06-20T12:24:00Z"/>
                <w:lang w:eastAsia="ja-JP"/>
              </w:rPr>
            </w:pPr>
            <w:ins w:id="650" w:author="Author" w:date="2023-06-20T12:24:00Z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B50" w14:textId="77777777" w:rsidR="005F011F" w:rsidRPr="00422562" w:rsidDel="002618D9" w:rsidRDefault="005F011F" w:rsidP="00EE0C70">
            <w:pPr>
              <w:pStyle w:val="TAL"/>
              <w:rPr>
                <w:ins w:id="651" w:author="Author" w:date="2023-06-20T12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893" w14:textId="77777777" w:rsidR="005F011F" w:rsidRPr="009D1FE9" w:rsidDel="002618D9" w:rsidRDefault="005F011F" w:rsidP="00EE0C70">
            <w:pPr>
              <w:pStyle w:val="TAC"/>
              <w:rPr>
                <w:ins w:id="652" w:author="Author" w:date="2023-06-20T12:24:00Z"/>
                <w:lang w:eastAsia="zh-CN"/>
              </w:rPr>
            </w:pPr>
            <w:ins w:id="653" w:author="Author" w:date="2023-06-20T12:24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9ED5" w14:textId="77777777" w:rsidR="005F011F" w:rsidDel="002618D9" w:rsidRDefault="005F011F" w:rsidP="00EE0C70">
            <w:pPr>
              <w:pStyle w:val="TAC"/>
              <w:rPr>
                <w:ins w:id="654" w:author="Author" w:date="2023-06-20T12:24:00Z"/>
                <w:snapToGrid w:val="0"/>
              </w:rPr>
            </w:pPr>
          </w:p>
        </w:tc>
      </w:tr>
      <w:tr w:rsidR="005F011F" w:rsidRPr="00AA5DA2" w:rsidDel="002618D9" w14:paraId="484E2A3C" w14:textId="77777777" w:rsidTr="00EE0C70">
        <w:trPr>
          <w:ins w:id="655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3670" w14:textId="77777777" w:rsidR="005F011F" w:rsidDel="002618D9" w:rsidRDefault="005F011F" w:rsidP="00EE0C70">
            <w:pPr>
              <w:pStyle w:val="TAL"/>
              <w:ind w:left="113"/>
              <w:rPr>
                <w:ins w:id="656" w:author="Author" w:date="2023-06-20T12:24:00Z"/>
                <w:lang w:eastAsia="ja-JP"/>
              </w:rPr>
            </w:pPr>
            <w:ins w:id="657" w:author="Author" w:date="2023-06-20T12:24:00Z">
              <w:r>
                <w:rPr>
                  <w:b/>
                  <w:bCs/>
                  <w:lang w:eastAsia="ja-JP"/>
                </w:rPr>
                <w:t>&gt;&gt;Measurement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470B" w14:textId="77777777" w:rsidR="005F011F" w:rsidDel="002618D9" w:rsidRDefault="005F011F" w:rsidP="00EE0C70">
            <w:pPr>
              <w:pStyle w:val="TAL"/>
              <w:rPr>
                <w:ins w:id="658" w:author="Author" w:date="2023-06-20T12:2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6177" w14:textId="77777777" w:rsidR="005F011F" w:rsidRPr="00AA5DA2" w:rsidDel="002618D9" w:rsidRDefault="005F011F" w:rsidP="00EE0C70">
            <w:pPr>
              <w:pStyle w:val="TAL"/>
              <w:rPr>
                <w:ins w:id="659" w:author="Author" w:date="2023-06-20T12:24:00Z"/>
                <w:i/>
                <w:lang w:eastAsia="ja-JP"/>
              </w:rPr>
            </w:pPr>
            <w:ins w:id="660" w:author="Author" w:date="2023-06-20T12:2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E6E" w14:textId="77777777" w:rsidR="005F011F" w:rsidRPr="00422562" w:rsidDel="002618D9" w:rsidRDefault="005F011F" w:rsidP="00EE0C70">
            <w:pPr>
              <w:pStyle w:val="TAL"/>
              <w:rPr>
                <w:ins w:id="661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17C0" w14:textId="77777777" w:rsidR="005F011F" w:rsidRPr="00422562" w:rsidDel="002618D9" w:rsidRDefault="005F011F" w:rsidP="00EE0C70">
            <w:pPr>
              <w:pStyle w:val="TAL"/>
              <w:rPr>
                <w:ins w:id="662" w:author="Author" w:date="2023-06-20T12:24:00Z"/>
                <w:lang w:eastAsia="ja-JP"/>
              </w:rPr>
            </w:pPr>
            <w:ins w:id="663" w:author="Author" w:date="2023-06-20T12:24:00Z">
              <w:r>
                <w:rPr>
                  <w:lang w:eastAsia="ja-JP"/>
                </w:rPr>
                <w:t>Indicates that NG-RAN node2 could not initiate the measurement for at least one of the requested measurement objects in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8E8" w14:textId="77777777" w:rsidR="005F011F" w:rsidRPr="009D1FE9" w:rsidDel="002618D9" w:rsidRDefault="005F011F" w:rsidP="00EE0C70">
            <w:pPr>
              <w:pStyle w:val="TAC"/>
              <w:rPr>
                <w:ins w:id="664" w:author="Author" w:date="2023-06-20T12:24:00Z"/>
                <w:lang w:eastAsia="zh-CN"/>
              </w:rPr>
            </w:pPr>
            <w:ins w:id="665" w:author="Author" w:date="2023-06-20T12:24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30D" w14:textId="77777777" w:rsidR="005F011F" w:rsidDel="002618D9" w:rsidRDefault="005F011F" w:rsidP="00EE0C70">
            <w:pPr>
              <w:pStyle w:val="TAC"/>
              <w:rPr>
                <w:ins w:id="666" w:author="Author" w:date="2023-06-20T12:24:00Z"/>
                <w:snapToGrid w:val="0"/>
              </w:rPr>
            </w:pPr>
          </w:p>
        </w:tc>
      </w:tr>
      <w:tr w:rsidR="005F011F" w:rsidRPr="00AA5DA2" w:rsidDel="002618D9" w14:paraId="72E41BAD" w14:textId="77777777" w:rsidTr="00EE0C70">
        <w:trPr>
          <w:ins w:id="667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28B1" w14:textId="77777777" w:rsidR="005F011F" w:rsidDel="002618D9" w:rsidRDefault="005F011F" w:rsidP="00EE0C70">
            <w:pPr>
              <w:pStyle w:val="TAL"/>
              <w:ind w:left="340"/>
              <w:rPr>
                <w:ins w:id="668" w:author="Author" w:date="2023-06-20T12:24:00Z"/>
                <w:lang w:eastAsia="ja-JP"/>
              </w:rPr>
            </w:pPr>
            <w:ins w:id="669" w:author="Author" w:date="2023-06-20T12:24:00Z">
              <w:r>
                <w:rPr>
                  <w:b/>
                  <w:bCs/>
                  <w:lang w:eastAsia="ja-JP"/>
                </w:rPr>
                <w:t>&gt;&gt;&gt;Measurement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9E5" w14:textId="77777777" w:rsidR="005F011F" w:rsidDel="002618D9" w:rsidRDefault="005F011F" w:rsidP="00EE0C70">
            <w:pPr>
              <w:pStyle w:val="TAL"/>
              <w:rPr>
                <w:ins w:id="670" w:author="Author" w:date="2023-06-20T12:2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8F3" w14:textId="77777777" w:rsidR="005F011F" w:rsidRPr="00AA5DA2" w:rsidDel="002618D9" w:rsidRDefault="005F011F" w:rsidP="00EE0C70">
            <w:pPr>
              <w:pStyle w:val="TAL"/>
              <w:rPr>
                <w:ins w:id="671" w:author="Author" w:date="2023-06-20T12:24:00Z"/>
                <w:i/>
                <w:lang w:eastAsia="ja-JP"/>
              </w:rPr>
            </w:pPr>
            <w:ins w:id="672" w:author="Author" w:date="2023-06-20T12:24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EC6A" w14:textId="77777777" w:rsidR="005F011F" w:rsidRPr="00422562" w:rsidDel="002618D9" w:rsidRDefault="005F011F" w:rsidP="00EE0C70">
            <w:pPr>
              <w:pStyle w:val="TAL"/>
              <w:rPr>
                <w:ins w:id="673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6BE9" w14:textId="77777777" w:rsidR="005F011F" w:rsidRPr="00422562" w:rsidDel="002618D9" w:rsidRDefault="005F011F" w:rsidP="00EE0C70">
            <w:pPr>
              <w:pStyle w:val="TAL"/>
              <w:rPr>
                <w:ins w:id="674" w:author="Author" w:date="2023-06-20T12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579" w14:textId="77777777" w:rsidR="005F011F" w:rsidRPr="009D1FE9" w:rsidDel="002618D9" w:rsidRDefault="005F011F" w:rsidP="00EE0C70">
            <w:pPr>
              <w:pStyle w:val="TAC"/>
              <w:rPr>
                <w:ins w:id="675" w:author="Author" w:date="2023-06-20T12:2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15E7" w14:textId="77777777" w:rsidR="005F011F" w:rsidDel="002618D9" w:rsidRDefault="005F011F" w:rsidP="00EE0C70">
            <w:pPr>
              <w:pStyle w:val="TAC"/>
              <w:rPr>
                <w:ins w:id="676" w:author="Author" w:date="2023-06-20T12:24:00Z"/>
                <w:snapToGrid w:val="0"/>
              </w:rPr>
            </w:pPr>
          </w:p>
        </w:tc>
      </w:tr>
      <w:tr w:rsidR="005F011F" w:rsidRPr="00AA5DA2" w:rsidDel="002618D9" w14:paraId="7BBC5CF1" w14:textId="77777777" w:rsidTr="00EE0C70">
        <w:trPr>
          <w:ins w:id="677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71B" w14:textId="77777777" w:rsidR="005F011F" w:rsidDel="002618D9" w:rsidRDefault="005F011F" w:rsidP="00EE0C70">
            <w:pPr>
              <w:pStyle w:val="TAL"/>
              <w:ind w:left="454"/>
              <w:rPr>
                <w:ins w:id="678" w:author="Author" w:date="2023-06-20T12:24:00Z"/>
                <w:lang w:eastAsia="ja-JP"/>
              </w:rPr>
            </w:pPr>
            <w:ins w:id="679" w:author="Author" w:date="2023-06-20T12:24:00Z">
              <w:r>
                <w:rPr>
                  <w:lang w:eastAsia="ja-JP"/>
                </w:rPr>
                <w:lastRenderedPageBreak/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5902" w14:textId="77777777" w:rsidR="005F011F" w:rsidDel="002618D9" w:rsidRDefault="005F011F" w:rsidP="00EE0C70">
            <w:pPr>
              <w:pStyle w:val="TAL"/>
              <w:rPr>
                <w:ins w:id="680" w:author="Author" w:date="2023-06-20T12:24:00Z"/>
                <w:lang w:eastAsia="ja-JP"/>
              </w:rPr>
            </w:pPr>
            <w:ins w:id="681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F2B" w14:textId="77777777" w:rsidR="005F011F" w:rsidRPr="00AA5DA2" w:rsidDel="002618D9" w:rsidRDefault="005F011F" w:rsidP="00EE0C70">
            <w:pPr>
              <w:pStyle w:val="TAL"/>
              <w:rPr>
                <w:ins w:id="682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C5D" w14:textId="77777777" w:rsidR="005F011F" w:rsidRDefault="005F011F" w:rsidP="00EE0C70">
            <w:pPr>
              <w:pStyle w:val="TAL"/>
              <w:rPr>
                <w:ins w:id="683" w:author="Author" w:date="2023-06-20T12:24:00Z"/>
                <w:lang w:eastAsia="ja-JP"/>
              </w:rPr>
            </w:pPr>
            <w:ins w:id="684" w:author="Author" w:date="2023-06-20T12:24:00Z">
              <w:r>
                <w:rPr>
                  <w:lang w:eastAsia="ja-JP"/>
                </w:rPr>
                <w:t>BITSTRING</w:t>
              </w:r>
            </w:ins>
          </w:p>
          <w:p w14:paraId="5D71E59F" w14:textId="77777777" w:rsidR="005F011F" w:rsidRPr="00422562" w:rsidDel="002618D9" w:rsidRDefault="005F011F" w:rsidP="00EE0C70">
            <w:pPr>
              <w:pStyle w:val="TAL"/>
              <w:rPr>
                <w:ins w:id="685" w:author="Author" w:date="2023-06-20T12:24:00Z"/>
                <w:lang w:eastAsia="ja-JP"/>
              </w:rPr>
            </w:pPr>
            <w:ins w:id="686" w:author="Author" w:date="2023-06-20T12:24:00Z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CCB" w14:textId="77777777" w:rsidR="005F011F" w:rsidRPr="00E90A22" w:rsidRDefault="005F011F" w:rsidP="00EE0C70">
            <w:pPr>
              <w:pStyle w:val="TAL"/>
              <w:rPr>
                <w:ins w:id="687" w:author="Author" w:date="2023-06-20T12:24:00Z"/>
              </w:rPr>
            </w:pPr>
            <w:ins w:id="688" w:author="Author" w:date="2023-06-20T12:24:00Z">
              <w:r w:rsidRPr="00E90A22">
                <w:t>Each position in the bitmap indicates measurement objects that failed to be initiated in the NG-RAN node2.</w:t>
              </w:r>
            </w:ins>
          </w:p>
          <w:p w14:paraId="3D28F780" w14:textId="77777777" w:rsidR="005F011F" w:rsidRPr="00E90A22" w:rsidRDefault="005F011F" w:rsidP="00EE0C70">
            <w:pPr>
              <w:pStyle w:val="TAL"/>
              <w:rPr>
                <w:ins w:id="689" w:author="Author" w:date="2023-06-20T12:24:00Z"/>
              </w:rPr>
            </w:pPr>
            <w:ins w:id="690" w:author="Author" w:date="2023-06-20T12:24:00Z">
              <w:r w:rsidRPr="00E90A22">
                <w:t>First Bit = Predicted</w:t>
              </w:r>
              <w:r>
                <w:t xml:space="preserve"> Radio</w:t>
              </w:r>
              <w:r w:rsidRPr="00E90A22">
                <w:t xml:space="preserve"> Resource Status,</w:t>
              </w:r>
            </w:ins>
          </w:p>
          <w:p w14:paraId="67ABB7CC" w14:textId="77777777" w:rsidR="005F011F" w:rsidRPr="00E90A22" w:rsidRDefault="005F011F" w:rsidP="00EE0C70">
            <w:pPr>
              <w:pStyle w:val="TAL"/>
              <w:rPr>
                <w:ins w:id="691" w:author="Author" w:date="2023-06-20T12:24:00Z"/>
              </w:rPr>
            </w:pPr>
            <w:ins w:id="692" w:author="Author" w:date="2023-06-20T12:24:00Z">
              <w:r w:rsidRPr="00E90A22">
                <w:t>Second Bit = Predicted Number of Active UEs,</w:t>
              </w:r>
            </w:ins>
          </w:p>
          <w:p w14:paraId="41B70632" w14:textId="77777777" w:rsidR="005F011F" w:rsidRPr="00E90A22" w:rsidRDefault="005F011F" w:rsidP="00EE0C70">
            <w:pPr>
              <w:pStyle w:val="TAL"/>
              <w:rPr>
                <w:ins w:id="693" w:author="Author" w:date="2023-06-20T12:24:00Z"/>
              </w:rPr>
            </w:pPr>
            <w:ins w:id="694" w:author="Author" w:date="2023-06-20T12:24:00Z">
              <w:r w:rsidRPr="00E90A22">
                <w:t xml:space="preserve">Third Bit = Predicted RRC connections </w:t>
              </w:r>
            </w:ins>
          </w:p>
          <w:p w14:paraId="25757406" w14:textId="77777777" w:rsidR="005F011F" w:rsidRPr="00E90A22" w:rsidRDefault="005F011F" w:rsidP="00EE0C70">
            <w:pPr>
              <w:pStyle w:val="TAL"/>
              <w:rPr>
                <w:ins w:id="695" w:author="Author" w:date="2023-06-20T12:24:00Z"/>
              </w:rPr>
            </w:pPr>
            <w:ins w:id="696" w:author="Author" w:date="2023-06-20T12:24:00Z">
              <w:r w:rsidRPr="00E90A22">
                <w:t>Fourth Bit = Average UE Throughput DL,</w:t>
              </w:r>
            </w:ins>
          </w:p>
          <w:p w14:paraId="25F0C513" w14:textId="77777777" w:rsidR="005F011F" w:rsidRPr="00E90A22" w:rsidRDefault="005F011F" w:rsidP="00EE0C70">
            <w:pPr>
              <w:pStyle w:val="TAL"/>
              <w:rPr>
                <w:ins w:id="697" w:author="Author" w:date="2023-06-20T12:24:00Z"/>
              </w:rPr>
            </w:pPr>
            <w:ins w:id="698" w:author="Author" w:date="2023-06-20T12:24:00Z">
              <w:r w:rsidRPr="00E90A22">
                <w:t>Fifth Bit = Average UE Throughput UL,</w:t>
              </w:r>
            </w:ins>
          </w:p>
          <w:p w14:paraId="20C53AE7" w14:textId="77777777" w:rsidR="005F011F" w:rsidRPr="00E90A22" w:rsidRDefault="005F011F" w:rsidP="00EE0C70">
            <w:pPr>
              <w:pStyle w:val="TAL"/>
              <w:rPr>
                <w:ins w:id="699" w:author="Author" w:date="2023-06-20T12:24:00Z"/>
              </w:rPr>
            </w:pPr>
            <w:ins w:id="700" w:author="Author" w:date="2023-06-20T12:24:00Z">
              <w:r w:rsidRPr="00E90A22">
                <w:t>Sixth Bit = Average Packet Delay,</w:t>
              </w:r>
            </w:ins>
          </w:p>
          <w:p w14:paraId="497170F5" w14:textId="77777777" w:rsidR="005F011F" w:rsidRPr="00E90A22" w:rsidRDefault="005F011F" w:rsidP="00EE0C70">
            <w:pPr>
              <w:pStyle w:val="TAL"/>
              <w:rPr>
                <w:ins w:id="701" w:author="Author" w:date="2023-06-20T12:24:00Z"/>
              </w:rPr>
            </w:pPr>
            <w:ins w:id="702" w:author="Author" w:date="2023-06-20T12:24:00Z">
              <w:r w:rsidRPr="00E90A22">
                <w:t>Seventh Bit = Average Packet Loss.</w:t>
              </w:r>
            </w:ins>
          </w:p>
          <w:p w14:paraId="200733F5" w14:textId="77777777" w:rsidR="005F011F" w:rsidRPr="00E90A22" w:rsidDel="002618D9" w:rsidRDefault="005F011F" w:rsidP="00EE0C70">
            <w:pPr>
              <w:pStyle w:val="TAL"/>
              <w:rPr>
                <w:ins w:id="703" w:author="Author" w:date="2023-06-20T12:24:00Z"/>
              </w:rPr>
            </w:pPr>
            <w:ins w:id="704" w:author="Author" w:date="2023-06-20T12:24:00Z">
              <w:r w:rsidRPr="00E90A22"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0662" w14:textId="77777777" w:rsidR="005F011F" w:rsidRPr="009D1FE9" w:rsidDel="002618D9" w:rsidRDefault="005F011F" w:rsidP="00EE0C70">
            <w:pPr>
              <w:pStyle w:val="TAC"/>
              <w:rPr>
                <w:ins w:id="705" w:author="Author" w:date="2023-06-20T12:24:00Z"/>
                <w:lang w:eastAsia="zh-CN"/>
              </w:rPr>
            </w:pPr>
            <w:ins w:id="706" w:author="Author" w:date="2023-06-20T12:24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946" w14:textId="77777777" w:rsidR="005F011F" w:rsidDel="002618D9" w:rsidRDefault="005F011F" w:rsidP="00EE0C70">
            <w:pPr>
              <w:pStyle w:val="TAC"/>
              <w:rPr>
                <w:ins w:id="707" w:author="Author" w:date="2023-06-20T12:24:00Z"/>
                <w:snapToGrid w:val="0"/>
              </w:rPr>
            </w:pPr>
          </w:p>
        </w:tc>
      </w:tr>
      <w:tr w:rsidR="005F011F" w:rsidRPr="00AA5DA2" w:rsidDel="002618D9" w14:paraId="72B0D827" w14:textId="77777777" w:rsidTr="00EE0C70">
        <w:trPr>
          <w:ins w:id="708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394" w14:textId="77777777" w:rsidR="005F011F" w:rsidDel="002618D9" w:rsidRDefault="005F011F" w:rsidP="00EE0C70">
            <w:pPr>
              <w:pStyle w:val="TAL"/>
              <w:ind w:left="454"/>
              <w:rPr>
                <w:ins w:id="709" w:author="Author" w:date="2023-06-20T12:24:00Z"/>
                <w:lang w:eastAsia="ja-JP"/>
              </w:rPr>
            </w:pPr>
            <w:ins w:id="710" w:author="Author" w:date="2023-06-20T12:24:00Z">
              <w:r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A925" w14:textId="77777777" w:rsidR="005F011F" w:rsidDel="002618D9" w:rsidRDefault="005F011F" w:rsidP="00EE0C70">
            <w:pPr>
              <w:pStyle w:val="TAL"/>
              <w:rPr>
                <w:ins w:id="711" w:author="Author" w:date="2023-06-20T12:24:00Z"/>
                <w:lang w:eastAsia="ja-JP"/>
              </w:rPr>
            </w:pPr>
            <w:ins w:id="712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2A5" w14:textId="77777777" w:rsidR="005F011F" w:rsidRPr="00AA5DA2" w:rsidDel="002618D9" w:rsidRDefault="005F011F" w:rsidP="00EE0C70">
            <w:pPr>
              <w:pStyle w:val="TAL"/>
              <w:rPr>
                <w:ins w:id="713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623E" w14:textId="77777777" w:rsidR="005F011F" w:rsidRPr="00422562" w:rsidDel="002618D9" w:rsidRDefault="005F011F" w:rsidP="00EE0C70">
            <w:pPr>
              <w:pStyle w:val="TAL"/>
              <w:rPr>
                <w:ins w:id="714" w:author="Author" w:date="2023-06-20T12:24:00Z"/>
                <w:lang w:eastAsia="ja-JP"/>
              </w:rPr>
            </w:pPr>
            <w:ins w:id="715" w:author="Author" w:date="2023-06-20T12:24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73F" w14:textId="77777777" w:rsidR="005F011F" w:rsidRPr="00422562" w:rsidDel="002618D9" w:rsidRDefault="005F011F" w:rsidP="00EE0C70">
            <w:pPr>
              <w:pStyle w:val="TAL"/>
              <w:rPr>
                <w:ins w:id="716" w:author="Author" w:date="2023-06-20T12:24:00Z"/>
                <w:lang w:eastAsia="ja-JP"/>
              </w:rPr>
            </w:pPr>
            <w:ins w:id="717" w:author="Author" w:date="2023-06-20T12:24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B3BF" w14:textId="77777777" w:rsidR="005F011F" w:rsidRPr="009D1FE9" w:rsidDel="002618D9" w:rsidRDefault="005F011F" w:rsidP="00EE0C70">
            <w:pPr>
              <w:pStyle w:val="TAC"/>
              <w:rPr>
                <w:ins w:id="718" w:author="Author" w:date="2023-06-20T12:24:00Z"/>
                <w:lang w:eastAsia="zh-CN"/>
              </w:rPr>
            </w:pPr>
            <w:ins w:id="719" w:author="Author" w:date="2023-06-20T12:24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6148" w14:textId="77777777" w:rsidR="005F011F" w:rsidDel="002618D9" w:rsidRDefault="005F011F" w:rsidP="00EE0C70">
            <w:pPr>
              <w:pStyle w:val="TAC"/>
              <w:rPr>
                <w:ins w:id="720" w:author="Author" w:date="2023-06-20T12:24:00Z"/>
                <w:snapToGrid w:val="0"/>
              </w:rPr>
            </w:pPr>
          </w:p>
        </w:tc>
      </w:tr>
      <w:tr w:rsidR="005F011F" w:rsidRPr="00AA5DA2" w14:paraId="39362F64" w14:textId="77777777" w:rsidTr="00EE0C70">
        <w:trPr>
          <w:ins w:id="721" w:author="Author" w:date="2023-06-20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793" w14:textId="77777777" w:rsidR="005F011F" w:rsidRDefault="005F011F" w:rsidP="00EE0C70">
            <w:pPr>
              <w:pStyle w:val="TAL"/>
              <w:rPr>
                <w:ins w:id="722" w:author="Author" w:date="2023-06-20T12:24:00Z"/>
                <w:lang w:eastAsia="ja-JP"/>
              </w:rPr>
            </w:pPr>
            <w:ins w:id="723" w:author="Author" w:date="2023-06-20T12:24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8FD" w14:textId="77777777" w:rsidR="005F011F" w:rsidRPr="00AA5DA2" w:rsidRDefault="005F011F" w:rsidP="00EE0C70">
            <w:pPr>
              <w:pStyle w:val="TAL"/>
              <w:rPr>
                <w:ins w:id="724" w:author="Author" w:date="2023-06-20T12:24:00Z"/>
                <w:lang w:eastAsia="ja-JP"/>
              </w:rPr>
            </w:pPr>
            <w:ins w:id="725" w:author="Author" w:date="2023-06-20T12:24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E0A8" w14:textId="77777777" w:rsidR="005F011F" w:rsidRPr="00AA5DA2" w:rsidRDefault="005F011F" w:rsidP="00EE0C70">
            <w:pPr>
              <w:pStyle w:val="TAL"/>
              <w:rPr>
                <w:ins w:id="726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527D" w14:textId="77777777" w:rsidR="005F011F" w:rsidRPr="00D87B3F" w:rsidRDefault="005F011F" w:rsidP="00EE0C70">
            <w:pPr>
              <w:pStyle w:val="TAL"/>
              <w:rPr>
                <w:ins w:id="727" w:author="Author" w:date="2023-06-20T12:24:00Z"/>
                <w:highlight w:val="yellow"/>
                <w:lang w:eastAsia="ja-JP"/>
              </w:rPr>
            </w:pPr>
            <w:ins w:id="728" w:author="Author" w:date="2023-06-20T12:24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DDC" w14:textId="77777777" w:rsidR="005F011F" w:rsidRDefault="005F011F" w:rsidP="00EE0C70">
            <w:pPr>
              <w:pStyle w:val="TAL"/>
              <w:rPr>
                <w:ins w:id="729" w:author="Author" w:date="2023-06-20T12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72B4" w14:textId="77777777" w:rsidR="005F011F" w:rsidRPr="00AA5DA2" w:rsidRDefault="005F011F" w:rsidP="00EE0C70">
            <w:pPr>
              <w:pStyle w:val="TAC"/>
              <w:rPr>
                <w:ins w:id="730" w:author="Author" w:date="2023-06-20T12:24:00Z"/>
                <w:lang w:eastAsia="ja-JP"/>
              </w:rPr>
            </w:pPr>
            <w:ins w:id="731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ECE" w14:textId="77777777" w:rsidR="005F011F" w:rsidRPr="00AA5DA2" w:rsidRDefault="005F011F" w:rsidP="00EE0C70">
            <w:pPr>
              <w:pStyle w:val="TAC"/>
              <w:rPr>
                <w:ins w:id="732" w:author="Author" w:date="2023-06-20T12:24:00Z"/>
                <w:lang w:eastAsia="ja-JP"/>
              </w:rPr>
            </w:pPr>
            <w:ins w:id="733" w:author="Author" w:date="2023-06-20T12:24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EC4DEE6" w14:textId="77777777" w:rsidR="005F011F" w:rsidRDefault="005F011F" w:rsidP="005F011F">
      <w:pPr>
        <w:rPr>
          <w:ins w:id="734" w:author="Author" w:date="2023-06-20T12:2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011F" w14:paraId="44CC5588" w14:textId="77777777" w:rsidTr="00EE0C70">
        <w:trPr>
          <w:ins w:id="735" w:author="Author" w:date="2023-06-20T12:24:00Z"/>
        </w:trPr>
        <w:tc>
          <w:tcPr>
            <w:tcW w:w="3686" w:type="dxa"/>
          </w:tcPr>
          <w:p w14:paraId="11A81A04" w14:textId="77777777" w:rsidR="005F011F" w:rsidRDefault="005F011F" w:rsidP="00EE0C70">
            <w:pPr>
              <w:pStyle w:val="TAH"/>
              <w:rPr>
                <w:ins w:id="736" w:author="Author" w:date="2023-06-20T12:24:00Z"/>
                <w:lang w:eastAsia="ja-JP"/>
              </w:rPr>
            </w:pPr>
            <w:ins w:id="737" w:author="Author" w:date="2023-06-20T12:2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8FAB3B0" w14:textId="77777777" w:rsidR="005F011F" w:rsidRDefault="005F011F" w:rsidP="00EE0C70">
            <w:pPr>
              <w:pStyle w:val="TAH"/>
              <w:rPr>
                <w:ins w:id="738" w:author="Author" w:date="2023-06-20T12:24:00Z"/>
                <w:lang w:eastAsia="ja-JP"/>
              </w:rPr>
            </w:pPr>
            <w:ins w:id="739" w:author="Author" w:date="2023-06-20T12:24:00Z">
              <w:r>
                <w:rPr>
                  <w:lang w:eastAsia="ja-JP"/>
                </w:rPr>
                <w:t>Explanation</w:t>
              </w:r>
            </w:ins>
          </w:p>
        </w:tc>
      </w:tr>
      <w:tr w:rsidR="005F011F" w14:paraId="0A5DBFCE" w14:textId="77777777" w:rsidTr="00EE0C70">
        <w:trPr>
          <w:ins w:id="740" w:author="Author" w:date="2023-06-20T12:24:00Z"/>
        </w:trPr>
        <w:tc>
          <w:tcPr>
            <w:tcW w:w="3686" w:type="dxa"/>
          </w:tcPr>
          <w:p w14:paraId="6DFA2024" w14:textId="77777777" w:rsidR="005F011F" w:rsidRDefault="005F011F" w:rsidP="00EE0C70">
            <w:pPr>
              <w:pStyle w:val="TAL"/>
              <w:rPr>
                <w:ins w:id="741" w:author="Author" w:date="2023-06-20T12:24:00Z"/>
                <w:lang w:eastAsia="ja-JP"/>
              </w:rPr>
            </w:pPr>
            <w:proofErr w:type="spellStart"/>
            <w:ins w:id="742" w:author="Author" w:date="2023-06-20T12:24:00Z">
              <w:r>
                <w:t>maxnoofCellsinNG-RANnode</w:t>
              </w:r>
              <w:proofErr w:type="spellEnd"/>
            </w:ins>
          </w:p>
        </w:tc>
        <w:tc>
          <w:tcPr>
            <w:tcW w:w="5670" w:type="dxa"/>
          </w:tcPr>
          <w:p w14:paraId="2FAFE7D6" w14:textId="77777777" w:rsidR="005F011F" w:rsidRDefault="005F011F" w:rsidP="00EE0C70">
            <w:pPr>
              <w:pStyle w:val="TAL"/>
              <w:rPr>
                <w:ins w:id="743" w:author="Author" w:date="2023-06-20T12:24:00Z"/>
                <w:lang w:eastAsia="ja-JP"/>
              </w:rPr>
            </w:pPr>
            <w:ins w:id="744" w:author="Author" w:date="2023-06-20T12:24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5F011F" w14:paraId="47D696DF" w14:textId="77777777" w:rsidTr="00EE0C70">
        <w:trPr>
          <w:ins w:id="745" w:author="Author" w:date="2023-06-20T12:24:00Z"/>
        </w:trPr>
        <w:tc>
          <w:tcPr>
            <w:tcW w:w="3686" w:type="dxa"/>
          </w:tcPr>
          <w:p w14:paraId="49940B1E" w14:textId="77777777" w:rsidR="005F011F" w:rsidRDefault="005F011F" w:rsidP="00EE0C70">
            <w:pPr>
              <w:pStyle w:val="TAL"/>
              <w:rPr>
                <w:ins w:id="746" w:author="Author" w:date="2023-06-20T12:24:00Z"/>
                <w:lang w:eastAsia="ja-JP"/>
              </w:rPr>
            </w:pPr>
            <w:proofErr w:type="spellStart"/>
            <w:ins w:id="747" w:author="Author" w:date="2023-06-20T12:24:00Z">
              <w:r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14:paraId="4F7B4A1A" w14:textId="77777777" w:rsidR="005F011F" w:rsidRDefault="005F011F" w:rsidP="00EE0C70">
            <w:pPr>
              <w:pStyle w:val="TAL"/>
              <w:rPr>
                <w:ins w:id="748" w:author="Author" w:date="2023-06-20T12:24:00Z"/>
                <w:lang w:eastAsia="ja-JP"/>
              </w:rPr>
            </w:pPr>
            <w:ins w:id="749" w:author="Author" w:date="2023-06-20T12:24:00Z">
              <w:r>
                <w:rPr>
                  <w:lang w:eastAsia="ja-JP"/>
                </w:rPr>
                <w:t>Maximum number of measurement objects that can fail per measurement. Value is 124.</w:t>
              </w:r>
            </w:ins>
          </w:p>
        </w:tc>
      </w:tr>
      <w:tr w:rsidR="005F011F" w14:paraId="7C1ADDD7" w14:textId="77777777" w:rsidTr="00EE0C70">
        <w:trPr>
          <w:ins w:id="750" w:author="Author" w:date="2023-06-20T12:24:00Z"/>
        </w:trPr>
        <w:tc>
          <w:tcPr>
            <w:tcW w:w="3686" w:type="dxa"/>
          </w:tcPr>
          <w:p w14:paraId="0E66B12C" w14:textId="77777777" w:rsidR="005F011F" w:rsidRDefault="005F011F" w:rsidP="00EE0C70">
            <w:pPr>
              <w:pStyle w:val="TAL"/>
              <w:rPr>
                <w:ins w:id="751" w:author="Author" w:date="2023-06-20T12:24:00Z"/>
                <w:iCs/>
                <w:lang w:eastAsia="ja-JP"/>
              </w:rPr>
            </w:pPr>
            <w:proofErr w:type="spellStart"/>
            <w:ins w:id="752" w:author="Author" w:date="2023-06-20T12:24:00Z">
              <w:r>
                <w:rPr>
                  <w:iCs/>
                  <w:lang w:eastAsia="ja-JP"/>
                </w:rPr>
                <w:t>maxFailedMeasPerNode</w:t>
              </w:r>
              <w:proofErr w:type="spellEnd"/>
            </w:ins>
          </w:p>
        </w:tc>
        <w:tc>
          <w:tcPr>
            <w:tcW w:w="5670" w:type="dxa"/>
          </w:tcPr>
          <w:p w14:paraId="14A79564" w14:textId="77777777" w:rsidR="005F011F" w:rsidRDefault="005F011F" w:rsidP="00EE0C70">
            <w:pPr>
              <w:pStyle w:val="TAL"/>
              <w:rPr>
                <w:ins w:id="753" w:author="Author" w:date="2023-06-20T12:24:00Z"/>
                <w:lang w:eastAsia="ja-JP"/>
              </w:rPr>
            </w:pPr>
            <w:ins w:id="754" w:author="Author" w:date="2023-06-20T12:24:00Z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2DBD6A02" w14:textId="77777777" w:rsidR="005F011F" w:rsidRDefault="005F011F" w:rsidP="005F011F">
      <w:pPr>
        <w:rPr>
          <w:ins w:id="755" w:author="Author" w:date="2023-06-20T12:24:00Z"/>
          <w:noProof/>
        </w:rPr>
      </w:pPr>
    </w:p>
    <w:p w14:paraId="56988D97" w14:textId="371350C0" w:rsidR="005F011F" w:rsidRPr="00AA5DA2" w:rsidRDefault="005F011F" w:rsidP="005F011F">
      <w:pPr>
        <w:pStyle w:val="Heading4"/>
        <w:rPr>
          <w:ins w:id="756" w:author="Author" w:date="2023-06-20T12:24:00Z"/>
        </w:rPr>
      </w:pPr>
      <w:ins w:id="757" w:author="Author" w:date="2023-06-20T12:24:00Z">
        <w:r w:rsidRPr="00AA5DA2">
          <w:t>9.1.</w:t>
        </w:r>
        <w:r>
          <w:t>3</w:t>
        </w:r>
        <w:r w:rsidRPr="00AA5DA2">
          <w:t>.</w:t>
        </w:r>
        <w:r>
          <w:t>EE</w:t>
        </w:r>
        <w:r w:rsidRPr="00AA5DA2">
          <w:tab/>
        </w:r>
      </w:ins>
      <w:ins w:id="758" w:author="Huawei" w:date="2023-08-10T12:48:00Z">
        <w:r w:rsidR="006C148D">
          <w:t>DATA ACQUISITION</w:t>
        </w:r>
      </w:ins>
      <w:ins w:id="759" w:author="Author" w:date="2023-06-20T12:24:00Z">
        <w:del w:id="760" w:author="Huawei" w:date="2023-08-10T12:48:00Z">
          <w:r w:rsidRPr="0049011B" w:rsidDel="006C148D">
            <w:delText>AI/ML INFORMATION</w:delText>
          </w:r>
        </w:del>
        <w:r w:rsidRPr="0049011B">
          <w:t xml:space="preserve">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  <w:del w:id="761" w:author="Huawei" w:date="2023-08-10T12:48:00Z">
          <w:r w:rsidRPr="00BD7C78" w:rsidDel="006C148D">
            <w:rPr>
              <w:rFonts w:cs="Arial"/>
              <w:highlight w:val="yellow"/>
              <w:lang w:eastAsia="ja-JP"/>
            </w:rPr>
            <w:delText xml:space="preserve">(FFS on </w:delText>
          </w:r>
          <w:r w:rsidDel="006C148D">
            <w:rPr>
              <w:rFonts w:cs="Arial"/>
              <w:highlight w:val="yellow"/>
              <w:lang w:eastAsia="ja-JP"/>
            </w:rPr>
            <w:delText xml:space="preserve">the </w:delText>
          </w:r>
          <w:r w:rsidRPr="00BD7C78" w:rsidDel="006C148D">
            <w:rPr>
              <w:rFonts w:cs="Arial"/>
              <w:highlight w:val="yellow"/>
              <w:lang w:eastAsia="ja-JP"/>
            </w:rPr>
            <w:delText>name)</w:delText>
          </w:r>
        </w:del>
      </w:ins>
    </w:p>
    <w:p w14:paraId="357CC2E8" w14:textId="65FA313A" w:rsidR="005F011F" w:rsidRPr="00AA5DA2" w:rsidRDefault="005F011F" w:rsidP="005F011F">
      <w:pPr>
        <w:rPr>
          <w:ins w:id="762" w:author="Author" w:date="2023-06-20T12:24:00Z"/>
        </w:rPr>
      </w:pPr>
      <w:ins w:id="763" w:author="Author" w:date="2023-06-20T12:24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</w:t>
        </w:r>
        <w:del w:id="764" w:author="Huawei" w:date="2023-08-10T12:48:00Z">
          <w:r w:rsidRPr="00CE008D" w:rsidDel="006C148D">
            <w:rPr>
              <w:highlight w:val="yellow"/>
            </w:rPr>
            <w:delText xml:space="preserve">(exact details of </w:delText>
          </w:r>
          <w:r w:rsidDel="006C148D">
            <w:rPr>
              <w:highlight w:val="yellow"/>
            </w:rPr>
            <w:delText xml:space="preserve">if and </w:delText>
          </w:r>
          <w:r w:rsidRPr="00CE008D" w:rsidDel="006C148D">
            <w:rPr>
              <w:highlight w:val="yellow"/>
            </w:rPr>
            <w:delText>how to support partial reporting are FFS)</w:delText>
          </w:r>
        </w:del>
        <w:r>
          <w:t xml:space="preserve"> </w:t>
        </w:r>
        <w:r w:rsidRPr="00AA5DA2">
          <w:t xml:space="preserve">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0E4E0B16" w14:textId="77777777" w:rsidR="005F011F" w:rsidRPr="00AA5DA2" w:rsidRDefault="005F011F" w:rsidP="005F011F">
      <w:pPr>
        <w:rPr>
          <w:ins w:id="765" w:author="Author" w:date="2023-06-20T12:24:00Z"/>
          <w:rFonts w:eastAsia="Batang"/>
        </w:rPr>
      </w:pPr>
      <w:ins w:id="766" w:author="Author" w:date="2023-06-20T12:24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5F011F" w:rsidRPr="00AA5DA2" w14:paraId="6624E719" w14:textId="77777777" w:rsidTr="00EE0C70">
        <w:trPr>
          <w:ins w:id="767" w:author="Author" w:date="2023-06-20T12:24:00Z"/>
        </w:trPr>
        <w:tc>
          <w:tcPr>
            <w:tcW w:w="2302" w:type="dxa"/>
          </w:tcPr>
          <w:p w14:paraId="630C056F" w14:textId="77777777" w:rsidR="005F011F" w:rsidRPr="00AA5DA2" w:rsidRDefault="005F011F" w:rsidP="00EE0C70">
            <w:pPr>
              <w:pStyle w:val="TAH"/>
              <w:rPr>
                <w:ins w:id="768" w:author="Author" w:date="2023-06-20T12:24:00Z"/>
                <w:lang w:eastAsia="ja-JP"/>
              </w:rPr>
            </w:pPr>
            <w:ins w:id="769" w:author="Author" w:date="2023-06-20T12:24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F39673D" w14:textId="77777777" w:rsidR="005F011F" w:rsidRPr="00AA5DA2" w:rsidRDefault="005F011F" w:rsidP="00EE0C70">
            <w:pPr>
              <w:pStyle w:val="TAH"/>
              <w:rPr>
                <w:ins w:id="770" w:author="Author" w:date="2023-06-20T12:24:00Z"/>
                <w:lang w:eastAsia="ja-JP"/>
              </w:rPr>
            </w:pPr>
            <w:ins w:id="771" w:author="Author" w:date="2023-06-20T12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83A68ED" w14:textId="77777777" w:rsidR="005F011F" w:rsidRPr="00AA5DA2" w:rsidRDefault="005F011F" w:rsidP="00EE0C70">
            <w:pPr>
              <w:pStyle w:val="TAH"/>
              <w:rPr>
                <w:ins w:id="772" w:author="Author" w:date="2023-06-20T12:24:00Z"/>
                <w:lang w:eastAsia="ja-JP"/>
              </w:rPr>
            </w:pPr>
            <w:ins w:id="773" w:author="Author" w:date="2023-06-20T12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33D816CD" w14:textId="77777777" w:rsidR="005F011F" w:rsidRPr="00AA5DA2" w:rsidRDefault="005F011F" w:rsidP="00EE0C70">
            <w:pPr>
              <w:pStyle w:val="TAH"/>
              <w:rPr>
                <w:ins w:id="774" w:author="Author" w:date="2023-06-20T12:24:00Z"/>
                <w:lang w:eastAsia="ja-JP"/>
              </w:rPr>
            </w:pPr>
            <w:ins w:id="775" w:author="Author" w:date="2023-06-20T12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3EF93FD" w14:textId="77777777" w:rsidR="005F011F" w:rsidRPr="00AA5DA2" w:rsidRDefault="005F011F" w:rsidP="00EE0C70">
            <w:pPr>
              <w:pStyle w:val="TAH"/>
              <w:rPr>
                <w:ins w:id="776" w:author="Author" w:date="2023-06-20T12:24:00Z"/>
                <w:lang w:eastAsia="ja-JP"/>
              </w:rPr>
            </w:pPr>
            <w:ins w:id="777" w:author="Author" w:date="2023-06-20T12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190CF866" w14:textId="77777777" w:rsidR="005F011F" w:rsidRPr="00AA5DA2" w:rsidRDefault="005F011F" w:rsidP="00EE0C70">
            <w:pPr>
              <w:pStyle w:val="TAH"/>
              <w:rPr>
                <w:ins w:id="778" w:author="Author" w:date="2023-06-20T12:24:00Z"/>
                <w:lang w:eastAsia="ja-JP"/>
              </w:rPr>
            </w:pPr>
            <w:ins w:id="779" w:author="Author" w:date="2023-06-20T12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1A23055" w14:textId="77777777" w:rsidR="005F011F" w:rsidRPr="00AA5DA2" w:rsidRDefault="005F011F" w:rsidP="00EE0C70">
            <w:pPr>
              <w:pStyle w:val="TAH"/>
              <w:rPr>
                <w:ins w:id="780" w:author="Author" w:date="2023-06-20T12:24:00Z"/>
                <w:b w:val="0"/>
                <w:lang w:eastAsia="ja-JP"/>
              </w:rPr>
            </w:pPr>
            <w:ins w:id="781" w:author="Author" w:date="2023-06-20T12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5F011F" w:rsidRPr="00AA5DA2" w14:paraId="4F67298D" w14:textId="77777777" w:rsidTr="00EE0C70">
        <w:trPr>
          <w:ins w:id="782" w:author="Author" w:date="2023-06-20T12:24:00Z"/>
        </w:trPr>
        <w:tc>
          <w:tcPr>
            <w:tcW w:w="2302" w:type="dxa"/>
          </w:tcPr>
          <w:p w14:paraId="30C28918" w14:textId="77777777" w:rsidR="005F011F" w:rsidRPr="00AA5DA2" w:rsidRDefault="005F011F" w:rsidP="00EE0C70">
            <w:pPr>
              <w:pStyle w:val="TAL"/>
              <w:rPr>
                <w:ins w:id="783" w:author="Author" w:date="2023-06-20T12:24:00Z"/>
                <w:lang w:eastAsia="ja-JP"/>
              </w:rPr>
            </w:pPr>
            <w:ins w:id="784" w:author="Author" w:date="2023-06-20T12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2121D7C" w14:textId="77777777" w:rsidR="005F011F" w:rsidRPr="00AA5DA2" w:rsidRDefault="005F011F" w:rsidP="00EE0C70">
            <w:pPr>
              <w:pStyle w:val="TAL"/>
              <w:rPr>
                <w:ins w:id="785" w:author="Author" w:date="2023-06-20T12:24:00Z"/>
                <w:lang w:eastAsia="ja-JP"/>
              </w:rPr>
            </w:pPr>
            <w:ins w:id="786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C01E7A0" w14:textId="77777777" w:rsidR="005F011F" w:rsidRPr="00AA5DA2" w:rsidRDefault="005F011F" w:rsidP="00EE0C70">
            <w:pPr>
              <w:pStyle w:val="TAL"/>
              <w:rPr>
                <w:ins w:id="787" w:author="Author" w:date="2023-06-20T12:24:00Z"/>
                <w:lang w:eastAsia="ja-JP"/>
              </w:rPr>
            </w:pPr>
          </w:p>
        </w:tc>
        <w:tc>
          <w:tcPr>
            <w:tcW w:w="1260" w:type="dxa"/>
          </w:tcPr>
          <w:p w14:paraId="701FCD33" w14:textId="77777777" w:rsidR="005F011F" w:rsidRPr="00AA5DA2" w:rsidRDefault="005F011F" w:rsidP="00EE0C70">
            <w:pPr>
              <w:pStyle w:val="TAL"/>
              <w:rPr>
                <w:ins w:id="788" w:author="Author" w:date="2023-06-20T12:24:00Z"/>
                <w:lang w:eastAsia="ja-JP"/>
              </w:rPr>
            </w:pPr>
            <w:ins w:id="789" w:author="Author" w:date="2023-06-20T12:2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0F1002E9" w14:textId="77777777" w:rsidR="005F011F" w:rsidRPr="00AA5DA2" w:rsidRDefault="005F011F" w:rsidP="00EE0C70">
            <w:pPr>
              <w:pStyle w:val="TAL"/>
              <w:rPr>
                <w:ins w:id="790" w:author="Author" w:date="2023-06-20T12:24:00Z"/>
                <w:lang w:eastAsia="ja-JP"/>
              </w:rPr>
            </w:pPr>
          </w:p>
        </w:tc>
        <w:tc>
          <w:tcPr>
            <w:tcW w:w="1107" w:type="dxa"/>
          </w:tcPr>
          <w:p w14:paraId="744C4EFA" w14:textId="77777777" w:rsidR="005F011F" w:rsidRPr="00AA5DA2" w:rsidRDefault="005F011F" w:rsidP="00EE0C70">
            <w:pPr>
              <w:pStyle w:val="TAC"/>
              <w:rPr>
                <w:ins w:id="791" w:author="Author" w:date="2023-06-20T12:24:00Z"/>
                <w:lang w:eastAsia="ja-JP"/>
              </w:rPr>
            </w:pPr>
            <w:ins w:id="792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E7EBEB6" w14:textId="77777777" w:rsidR="005F011F" w:rsidRPr="00AA5DA2" w:rsidRDefault="005F011F" w:rsidP="00EE0C70">
            <w:pPr>
              <w:pStyle w:val="TAC"/>
              <w:rPr>
                <w:ins w:id="793" w:author="Author" w:date="2023-06-20T12:24:00Z"/>
                <w:lang w:eastAsia="ja-JP"/>
              </w:rPr>
            </w:pPr>
            <w:ins w:id="794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F011F" w:rsidRPr="00AA5DA2" w14:paraId="548871CD" w14:textId="77777777" w:rsidTr="00EE0C70">
        <w:trPr>
          <w:ins w:id="795" w:author="Author" w:date="2023-06-20T12:24:00Z"/>
        </w:trPr>
        <w:tc>
          <w:tcPr>
            <w:tcW w:w="2302" w:type="dxa"/>
          </w:tcPr>
          <w:p w14:paraId="43B1F378" w14:textId="77777777" w:rsidR="005F011F" w:rsidRPr="00AA5DA2" w:rsidRDefault="005F011F" w:rsidP="00EE0C70">
            <w:pPr>
              <w:pStyle w:val="TAL"/>
              <w:rPr>
                <w:ins w:id="796" w:author="Author" w:date="2023-06-20T12:24:00Z"/>
                <w:lang w:eastAsia="ja-JP"/>
              </w:rPr>
            </w:pPr>
            <w:ins w:id="797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1CD615FE" w14:textId="77777777" w:rsidR="005F011F" w:rsidRPr="00AA5DA2" w:rsidRDefault="005F011F" w:rsidP="00EE0C70">
            <w:pPr>
              <w:pStyle w:val="TAL"/>
              <w:rPr>
                <w:ins w:id="798" w:author="Author" w:date="2023-06-20T12:24:00Z"/>
                <w:lang w:eastAsia="ja-JP"/>
              </w:rPr>
            </w:pPr>
            <w:ins w:id="799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C166B1E" w14:textId="77777777" w:rsidR="005F011F" w:rsidRPr="00AA5DA2" w:rsidRDefault="005F011F" w:rsidP="00EE0C70">
            <w:pPr>
              <w:pStyle w:val="TAL"/>
              <w:rPr>
                <w:ins w:id="800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</w:tcPr>
          <w:p w14:paraId="6318406D" w14:textId="77777777" w:rsidR="005F011F" w:rsidRPr="008D25DE" w:rsidRDefault="005F011F" w:rsidP="00EE0C70">
            <w:pPr>
              <w:pStyle w:val="TAL"/>
              <w:rPr>
                <w:ins w:id="801" w:author="Author" w:date="2023-06-20T12:24:00Z"/>
                <w:lang w:eastAsia="ja-JP"/>
              </w:rPr>
            </w:pPr>
            <w:ins w:id="802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46C9055" w14:textId="77777777" w:rsidR="005F011F" w:rsidRPr="00AA5DA2" w:rsidRDefault="005F011F" w:rsidP="00EE0C70">
            <w:pPr>
              <w:pStyle w:val="TAL"/>
              <w:rPr>
                <w:ins w:id="803" w:author="Author" w:date="2023-06-20T12:24:00Z"/>
                <w:lang w:eastAsia="ja-JP"/>
              </w:rPr>
            </w:pPr>
            <w:ins w:id="804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43E9D496" w14:textId="77777777" w:rsidR="005F011F" w:rsidRPr="00AA5DA2" w:rsidRDefault="005F011F" w:rsidP="00EE0C70">
            <w:pPr>
              <w:pStyle w:val="TAC"/>
              <w:rPr>
                <w:ins w:id="805" w:author="Author" w:date="2023-06-20T12:24:00Z"/>
                <w:lang w:eastAsia="ja-JP"/>
              </w:rPr>
            </w:pPr>
            <w:ins w:id="806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8D51CF" w14:textId="77777777" w:rsidR="005F011F" w:rsidRPr="00AA5DA2" w:rsidRDefault="005F011F" w:rsidP="00EE0C70">
            <w:pPr>
              <w:pStyle w:val="TAC"/>
              <w:rPr>
                <w:ins w:id="807" w:author="Author" w:date="2023-06-20T12:24:00Z"/>
                <w:lang w:eastAsia="ja-JP"/>
              </w:rPr>
            </w:pPr>
            <w:ins w:id="808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F011F" w:rsidRPr="00AA5DA2" w14:paraId="01808C35" w14:textId="77777777" w:rsidTr="00EE0C70">
        <w:trPr>
          <w:ins w:id="809" w:author="Author" w:date="2023-06-20T12:24:00Z"/>
        </w:trPr>
        <w:tc>
          <w:tcPr>
            <w:tcW w:w="2302" w:type="dxa"/>
          </w:tcPr>
          <w:p w14:paraId="1182AC34" w14:textId="77777777" w:rsidR="005F011F" w:rsidRPr="00AA5DA2" w:rsidRDefault="005F011F" w:rsidP="00EE0C70">
            <w:pPr>
              <w:pStyle w:val="TAL"/>
              <w:rPr>
                <w:ins w:id="810" w:author="Author" w:date="2023-06-20T12:24:00Z"/>
                <w:lang w:eastAsia="ja-JP"/>
              </w:rPr>
            </w:pPr>
            <w:ins w:id="811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5D14FB7D" w14:textId="77777777" w:rsidR="005F011F" w:rsidRPr="00AA5DA2" w:rsidRDefault="005F011F" w:rsidP="00EE0C70">
            <w:pPr>
              <w:pStyle w:val="TAL"/>
              <w:rPr>
                <w:ins w:id="812" w:author="Author" w:date="2023-06-20T12:24:00Z"/>
                <w:lang w:eastAsia="ja-JP"/>
              </w:rPr>
            </w:pPr>
            <w:ins w:id="813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900D7E2" w14:textId="77777777" w:rsidR="005F011F" w:rsidRPr="00AA5DA2" w:rsidRDefault="005F011F" w:rsidP="00EE0C70">
            <w:pPr>
              <w:pStyle w:val="TAL"/>
              <w:rPr>
                <w:ins w:id="814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066BB0B" w14:textId="77777777" w:rsidR="005F011F" w:rsidRPr="008D25DE" w:rsidRDefault="005F011F" w:rsidP="00EE0C70">
            <w:pPr>
              <w:pStyle w:val="TAL"/>
              <w:rPr>
                <w:ins w:id="815" w:author="Author" w:date="2023-06-20T12:24:00Z"/>
                <w:lang w:eastAsia="ja-JP"/>
              </w:rPr>
            </w:pPr>
            <w:ins w:id="816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0022427B" w14:textId="77777777" w:rsidR="005F011F" w:rsidRPr="00AA5DA2" w:rsidRDefault="005F011F" w:rsidP="00EE0C70">
            <w:pPr>
              <w:pStyle w:val="TAL"/>
              <w:rPr>
                <w:ins w:id="817" w:author="Author" w:date="2023-06-20T12:24:00Z"/>
                <w:lang w:eastAsia="ja-JP"/>
              </w:rPr>
            </w:pPr>
            <w:ins w:id="818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3D5D25FA" w14:textId="77777777" w:rsidR="005F011F" w:rsidRPr="00AA5DA2" w:rsidRDefault="005F011F" w:rsidP="00EE0C70">
            <w:pPr>
              <w:pStyle w:val="TAC"/>
              <w:rPr>
                <w:ins w:id="819" w:author="Author" w:date="2023-06-20T12:24:00Z"/>
                <w:lang w:eastAsia="ja-JP"/>
              </w:rPr>
            </w:pPr>
            <w:ins w:id="820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986C000" w14:textId="77777777" w:rsidR="005F011F" w:rsidRPr="00AA5DA2" w:rsidRDefault="005F011F" w:rsidP="00EE0C70">
            <w:pPr>
              <w:pStyle w:val="TAC"/>
              <w:rPr>
                <w:ins w:id="821" w:author="Author" w:date="2023-06-20T12:24:00Z"/>
                <w:lang w:eastAsia="ja-JP"/>
              </w:rPr>
            </w:pPr>
            <w:ins w:id="822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F011F" w:rsidRPr="00AA5DA2" w14:paraId="598A8A1E" w14:textId="77777777" w:rsidTr="00EE0C70">
        <w:trPr>
          <w:ins w:id="823" w:author="Author" w:date="2023-06-20T12:24:00Z"/>
        </w:trPr>
        <w:tc>
          <w:tcPr>
            <w:tcW w:w="2302" w:type="dxa"/>
          </w:tcPr>
          <w:p w14:paraId="3B8F7651" w14:textId="77777777" w:rsidR="005F011F" w:rsidRPr="00AA5DA2" w:rsidRDefault="005F011F" w:rsidP="00EE0C70">
            <w:pPr>
              <w:pStyle w:val="TAL"/>
              <w:rPr>
                <w:ins w:id="824" w:author="Author" w:date="2023-06-20T12:24:00Z"/>
                <w:lang w:eastAsia="ja-JP"/>
              </w:rPr>
            </w:pPr>
            <w:ins w:id="825" w:author="Author" w:date="2023-06-20T12:24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09BAC996" w14:textId="77777777" w:rsidR="005F011F" w:rsidRPr="00AA5DA2" w:rsidRDefault="005F011F" w:rsidP="00EE0C70">
            <w:pPr>
              <w:pStyle w:val="TAL"/>
              <w:rPr>
                <w:ins w:id="826" w:author="Author" w:date="2023-06-20T12:24:00Z"/>
                <w:lang w:eastAsia="ja-JP"/>
              </w:rPr>
            </w:pPr>
            <w:ins w:id="827" w:author="Author" w:date="2023-06-20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DD43B5C" w14:textId="77777777" w:rsidR="005F011F" w:rsidRPr="00AA5DA2" w:rsidRDefault="005F011F" w:rsidP="00EE0C70">
            <w:pPr>
              <w:pStyle w:val="TAL"/>
              <w:rPr>
                <w:ins w:id="828" w:author="Author" w:date="2023-06-20T12:24:00Z"/>
                <w:lang w:eastAsia="ja-JP"/>
              </w:rPr>
            </w:pPr>
          </w:p>
        </w:tc>
        <w:tc>
          <w:tcPr>
            <w:tcW w:w="1260" w:type="dxa"/>
          </w:tcPr>
          <w:p w14:paraId="31F61748" w14:textId="77777777" w:rsidR="005F011F" w:rsidRPr="00AA5DA2" w:rsidRDefault="005F011F" w:rsidP="00EE0C70">
            <w:pPr>
              <w:pStyle w:val="TAL"/>
              <w:rPr>
                <w:ins w:id="829" w:author="Author" w:date="2023-06-20T12:24:00Z"/>
                <w:lang w:eastAsia="ja-JP"/>
              </w:rPr>
            </w:pPr>
            <w:ins w:id="830" w:author="Author" w:date="2023-06-20T12:24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48E7FD59" w14:textId="77777777" w:rsidR="005F011F" w:rsidRPr="00D86744" w:rsidRDefault="005F011F" w:rsidP="00EE0C70">
            <w:pPr>
              <w:pStyle w:val="TAL"/>
              <w:rPr>
                <w:ins w:id="831" w:author="Author" w:date="2023-06-20T12:24:00Z"/>
                <w:lang w:eastAsia="ja-JP"/>
              </w:rPr>
            </w:pPr>
          </w:p>
        </w:tc>
        <w:tc>
          <w:tcPr>
            <w:tcW w:w="1107" w:type="dxa"/>
          </w:tcPr>
          <w:p w14:paraId="06EF1128" w14:textId="77777777" w:rsidR="005F011F" w:rsidRPr="00AA5DA2" w:rsidRDefault="005F011F" w:rsidP="00EE0C70">
            <w:pPr>
              <w:pStyle w:val="TAC"/>
              <w:rPr>
                <w:ins w:id="832" w:author="Author" w:date="2023-06-20T12:24:00Z"/>
                <w:lang w:eastAsia="ja-JP"/>
              </w:rPr>
            </w:pPr>
            <w:ins w:id="833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C71EC7F" w14:textId="77777777" w:rsidR="005F011F" w:rsidRPr="00AA5DA2" w:rsidRDefault="005F011F" w:rsidP="00EE0C70">
            <w:pPr>
              <w:pStyle w:val="TAC"/>
              <w:rPr>
                <w:ins w:id="834" w:author="Author" w:date="2023-06-20T12:24:00Z"/>
                <w:lang w:eastAsia="ja-JP"/>
              </w:rPr>
            </w:pPr>
            <w:ins w:id="835" w:author="Author" w:date="2023-06-20T12:2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F011F" w:rsidRPr="00AA5DA2" w14:paraId="2D432E4D" w14:textId="77777777" w:rsidTr="00EE0C70">
        <w:trPr>
          <w:ins w:id="836" w:author="Author" w:date="2023-06-20T12:24:00Z"/>
        </w:trPr>
        <w:tc>
          <w:tcPr>
            <w:tcW w:w="2302" w:type="dxa"/>
          </w:tcPr>
          <w:p w14:paraId="32E193C4" w14:textId="77777777" w:rsidR="005F011F" w:rsidRPr="00AA5DA2" w:rsidRDefault="005F011F" w:rsidP="00EE0C70">
            <w:pPr>
              <w:pStyle w:val="TAL"/>
              <w:rPr>
                <w:ins w:id="837" w:author="Author" w:date="2023-06-20T12:24:00Z"/>
                <w:lang w:eastAsia="ja-JP"/>
              </w:rPr>
            </w:pPr>
            <w:ins w:id="838" w:author="Author" w:date="2023-06-20T12:24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12EE8B24" w14:textId="77777777" w:rsidR="005F011F" w:rsidRDefault="005F011F" w:rsidP="00EE0C70">
            <w:pPr>
              <w:pStyle w:val="TAL"/>
              <w:rPr>
                <w:ins w:id="839" w:author="Author" w:date="2023-06-20T12:24:00Z"/>
                <w:lang w:eastAsia="ja-JP"/>
              </w:rPr>
            </w:pPr>
            <w:ins w:id="840" w:author="Author" w:date="2023-06-20T12:24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645C9BBF" w14:textId="77777777" w:rsidR="005F011F" w:rsidRPr="00AA5DA2" w:rsidRDefault="005F011F" w:rsidP="00EE0C70">
            <w:pPr>
              <w:pStyle w:val="TAL"/>
              <w:rPr>
                <w:ins w:id="841" w:author="Author" w:date="2023-06-20T12:24:00Z"/>
                <w:lang w:eastAsia="ja-JP"/>
              </w:rPr>
            </w:pPr>
          </w:p>
        </w:tc>
        <w:tc>
          <w:tcPr>
            <w:tcW w:w="1260" w:type="dxa"/>
          </w:tcPr>
          <w:p w14:paraId="4FCFED04" w14:textId="77777777" w:rsidR="005F011F" w:rsidRDefault="005F011F" w:rsidP="00EE0C70">
            <w:pPr>
              <w:pStyle w:val="TAL"/>
              <w:rPr>
                <w:ins w:id="842" w:author="Author" w:date="2023-06-20T12:24:00Z"/>
                <w:lang w:eastAsia="ja-JP"/>
              </w:rPr>
            </w:pPr>
            <w:ins w:id="843" w:author="Author" w:date="2023-06-20T12:24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76C48B3D" w14:textId="77777777" w:rsidR="005F011F" w:rsidRPr="00D841FF" w:rsidRDefault="005F011F" w:rsidP="00EE0C70">
            <w:pPr>
              <w:pStyle w:val="TAL"/>
              <w:rPr>
                <w:ins w:id="844" w:author="Author" w:date="2023-06-20T12:24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D1EACBA" w14:textId="77777777" w:rsidR="005F011F" w:rsidRPr="00AA5DA2" w:rsidRDefault="005F011F" w:rsidP="00EE0C70">
            <w:pPr>
              <w:pStyle w:val="TAC"/>
              <w:rPr>
                <w:ins w:id="845" w:author="Author" w:date="2023-06-20T12:24:00Z"/>
                <w:lang w:eastAsia="ja-JP"/>
              </w:rPr>
            </w:pPr>
            <w:ins w:id="846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CD5484A" w14:textId="77777777" w:rsidR="005F011F" w:rsidRPr="00AA5DA2" w:rsidRDefault="005F011F" w:rsidP="00EE0C70">
            <w:pPr>
              <w:pStyle w:val="TAC"/>
              <w:rPr>
                <w:ins w:id="847" w:author="Author" w:date="2023-06-20T12:24:00Z"/>
                <w:lang w:eastAsia="ja-JP"/>
              </w:rPr>
            </w:pPr>
            <w:ins w:id="848" w:author="Author" w:date="2023-06-20T12:24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701ABA4" w14:textId="77777777" w:rsidR="005F011F" w:rsidRDefault="005F011F" w:rsidP="00451092">
      <w:pPr>
        <w:pStyle w:val="Heading4"/>
      </w:pPr>
    </w:p>
    <w:p w14:paraId="4C302309" w14:textId="1E93112C" w:rsidR="00451092" w:rsidRPr="00AA5DA2" w:rsidRDefault="00451092" w:rsidP="00451092">
      <w:pPr>
        <w:pStyle w:val="Heading4"/>
        <w:rPr>
          <w:ins w:id="849" w:author="Author" w:date="2023-06-20T12:24:00Z"/>
        </w:rPr>
      </w:pPr>
      <w:ins w:id="850" w:author="Author" w:date="2023-06-20T12:24:00Z">
        <w:r w:rsidRPr="00AA5DA2">
          <w:t>9.1.</w:t>
        </w:r>
        <w:proofErr w:type="gramStart"/>
        <w:r>
          <w:t>3</w:t>
        </w:r>
        <w:r w:rsidRPr="00AA5DA2">
          <w:t>.</w:t>
        </w:r>
        <w:r>
          <w:t>FF</w:t>
        </w:r>
        <w:proofErr w:type="gramEnd"/>
        <w:r w:rsidRPr="00AA5DA2">
          <w:tab/>
        </w:r>
        <w:del w:id="851" w:author="Huawei" w:date="2023-08-10T12:49:00Z">
          <w:r w:rsidRPr="0049011B" w:rsidDel="006C148D">
            <w:delText>AI/ML INFORMATION</w:delText>
          </w:r>
        </w:del>
      </w:ins>
      <w:ins w:id="852" w:author="Huawei" w:date="2023-08-10T12:49:00Z">
        <w:r w:rsidR="006C148D">
          <w:t>DATA ACQUISITION</w:t>
        </w:r>
      </w:ins>
      <w:ins w:id="853" w:author="Author" w:date="2023-06-20T12:24:00Z">
        <w:r w:rsidRPr="00AA5DA2">
          <w:t xml:space="preserve"> UPDATE</w:t>
        </w:r>
        <w:r>
          <w:t xml:space="preserve"> </w:t>
        </w:r>
        <w:del w:id="854" w:author="Huawei" w:date="2023-08-10T12:49:00Z">
          <w:r w:rsidRPr="00BD7C78" w:rsidDel="006C148D">
            <w:rPr>
              <w:rFonts w:cs="Arial"/>
              <w:highlight w:val="yellow"/>
              <w:lang w:eastAsia="ja-JP"/>
            </w:rPr>
            <w:delText xml:space="preserve">(FFS on </w:delText>
          </w:r>
          <w:r w:rsidDel="006C148D">
            <w:rPr>
              <w:rFonts w:cs="Arial"/>
              <w:highlight w:val="yellow"/>
              <w:lang w:eastAsia="ja-JP"/>
            </w:rPr>
            <w:delText xml:space="preserve">the </w:delText>
          </w:r>
          <w:r w:rsidRPr="00BD7C78" w:rsidDel="006C148D">
            <w:rPr>
              <w:rFonts w:cs="Arial"/>
              <w:highlight w:val="yellow"/>
              <w:lang w:eastAsia="ja-JP"/>
            </w:rPr>
            <w:delText>name)</w:delText>
          </w:r>
        </w:del>
      </w:ins>
    </w:p>
    <w:p w14:paraId="6DBCDEB8" w14:textId="77777777" w:rsidR="00451092" w:rsidRPr="00AA5DA2" w:rsidRDefault="00451092" w:rsidP="00451092">
      <w:pPr>
        <w:rPr>
          <w:ins w:id="855" w:author="Author" w:date="2023-06-20T12:24:00Z"/>
        </w:rPr>
      </w:pPr>
      <w:ins w:id="856" w:author="Author" w:date="2023-06-20T12:24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01B91981" w14:textId="77777777" w:rsidR="00451092" w:rsidRPr="00AA5DA2" w:rsidRDefault="00451092" w:rsidP="00451092">
      <w:pPr>
        <w:rPr>
          <w:ins w:id="857" w:author="Author" w:date="2023-06-20T12:24:00Z"/>
        </w:rPr>
      </w:pPr>
      <w:ins w:id="858" w:author="Author" w:date="2023-06-20T12:24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51092" w:rsidRPr="00AA5DA2" w14:paraId="495E45FD" w14:textId="77777777" w:rsidTr="00EE0C70">
        <w:trPr>
          <w:ins w:id="859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9A1" w14:textId="77777777" w:rsidR="00451092" w:rsidRPr="00AA5DA2" w:rsidRDefault="00451092" w:rsidP="00EE0C70">
            <w:pPr>
              <w:pStyle w:val="TAH"/>
              <w:rPr>
                <w:ins w:id="860" w:author="Author" w:date="2023-06-20T12:24:00Z"/>
                <w:lang w:eastAsia="ja-JP"/>
              </w:rPr>
            </w:pPr>
            <w:ins w:id="861" w:author="Author" w:date="2023-06-20T12:24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CF12" w14:textId="77777777" w:rsidR="00451092" w:rsidRPr="00AA5DA2" w:rsidRDefault="00451092" w:rsidP="00EE0C70">
            <w:pPr>
              <w:pStyle w:val="TAH"/>
              <w:rPr>
                <w:ins w:id="862" w:author="Author" w:date="2023-06-20T12:24:00Z"/>
                <w:lang w:eastAsia="ja-JP"/>
              </w:rPr>
            </w:pPr>
            <w:ins w:id="863" w:author="Author" w:date="2023-06-20T12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E42" w14:textId="77777777" w:rsidR="00451092" w:rsidRPr="00AA5DA2" w:rsidRDefault="00451092" w:rsidP="00EE0C70">
            <w:pPr>
              <w:pStyle w:val="TAH"/>
              <w:rPr>
                <w:ins w:id="864" w:author="Author" w:date="2023-06-20T12:24:00Z"/>
                <w:lang w:eastAsia="ja-JP"/>
              </w:rPr>
            </w:pPr>
            <w:ins w:id="865" w:author="Author" w:date="2023-06-20T12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9FD9" w14:textId="77777777" w:rsidR="00451092" w:rsidRPr="00AA5DA2" w:rsidRDefault="00451092" w:rsidP="00EE0C70">
            <w:pPr>
              <w:pStyle w:val="TAH"/>
              <w:rPr>
                <w:ins w:id="866" w:author="Author" w:date="2023-06-20T12:24:00Z"/>
                <w:lang w:eastAsia="ja-JP"/>
              </w:rPr>
            </w:pPr>
            <w:ins w:id="867" w:author="Author" w:date="2023-06-20T12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8AD" w14:textId="77777777" w:rsidR="00451092" w:rsidRPr="00AA5DA2" w:rsidRDefault="00451092" w:rsidP="00EE0C70">
            <w:pPr>
              <w:pStyle w:val="TAH"/>
              <w:rPr>
                <w:ins w:id="868" w:author="Author" w:date="2023-06-20T12:24:00Z"/>
                <w:lang w:eastAsia="ja-JP"/>
              </w:rPr>
            </w:pPr>
            <w:ins w:id="869" w:author="Author" w:date="2023-06-20T12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D9B" w14:textId="77777777" w:rsidR="00451092" w:rsidRPr="00AA5DA2" w:rsidRDefault="00451092" w:rsidP="00EE0C70">
            <w:pPr>
              <w:pStyle w:val="TAH"/>
              <w:rPr>
                <w:ins w:id="870" w:author="Author" w:date="2023-06-20T12:24:00Z"/>
                <w:lang w:eastAsia="ja-JP"/>
              </w:rPr>
            </w:pPr>
            <w:ins w:id="871" w:author="Author" w:date="2023-06-20T12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519" w14:textId="77777777" w:rsidR="00451092" w:rsidRPr="00AA5DA2" w:rsidRDefault="00451092" w:rsidP="00EE0C70">
            <w:pPr>
              <w:pStyle w:val="TAH"/>
              <w:rPr>
                <w:ins w:id="872" w:author="Author" w:date="2023-06-20T12:24:00Z"/>
                <w:lang w:eastAsia="ja-JP"/>
              </w:rPr>
            </w:pPr>
            <w:ins w:id="873" w:author="Author" w:date="2023-06-20T12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51092" w:rsidRPr="00AA5DA2" w14:paraId="34C5ABA0" w14:textId="77777777" w:rsidTr="00EE0C70">
        <w:trPr>
          <w:ins w:id="874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E6CF" w14:textId="77777777" w:rsidR="00451092" w:rsidRPr="00AA5DA2" w:rsidRDefault="00451092" w:rsidP="00EE0C70">
            <w:pPr>
              <w:pStyle w:val="TAL"/>
              <w:rPr>
                <w:ins w:id="875" w:author="Author" w:date="2023-06-20T12:24:00Z"/>
                <w:lang w:eastAsia="ja-JP"/>
              </w:rPr>
            </w:pPr>
            <w:ins w:id="876" w:author="Author" w:date="2023-06-20T12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C41" w14:textId="77777777" w:rsidR="00451092" w:rsidRPr="00AA5DA2" w:rsidRDefault="00451092" w:rsidP="00EE0C70">
            <w:pPr>
              <w:pStyle w:val="TAL"/>
              <w:rPr>
                <w:ins w:id="877" w:author="Author" w:date="2023-06-20T12:24:00Z"/>
                <w:lang w:eastAsia="ja-JP"/>
              </w:rPr>
            </w:pPr>
            <w:ins w:id="878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0746" w14:textId="77777777" w:rsidR="00451092" w:rsidRPr="00AA5DA2" w:rsidRDefault="00451092" w:rsidP="00EE0C70">
            <w:pPr>
              <w:pStyle w:val="TAL"/>
              <w:rPr>
                <w:ins w:id="879" w:author="Author" w:date="2023-06-20T12:2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437" w14:textId="77777777" w:rsidR="00451092" w:rsidRPr="00AA5DA2" w:rsidRDefault="00451092" w:rsidP="00EE0C70">
            <w:pPr>
              <w:pStyle w:val="TAL"/>
              <w:rPr>
                <w:ins w:id="880" w:author="Author" w:date="2023-06-20T12:24:00Z"/>
                <w:lang w:eastAsia="ja-JP"/>
              </w:rPr>
            </w:pPr>
            <w:ins w:id="881" w:author="Author" w:date="2023-06-20T12:2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FF60" w14:textId="77777777" w:rsidR="00451092" w:rsidRPr="00AA5DA2" w:rsidRDefault="00451092" w:rsidP="00EE0C70">
            <w:pPr>
              <w:pStyle w:val="TAL"/>
              <w:rPr>
                <w:ins w:id="882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734" w14:textId="77777777" w:rsidR="00451092" w:rsidRPr="00AA5DA2" w:rsidRDefault="00451092" w:rsidP="00EE0C70">
            <w:pPr>
              <w:pStyle w:val="TAC"/>
              <w:rPr>
                <w:ins w:id="883" w:author="Author" w:date="2023-06-20T12:24:00Z"/>
                <w:lang w:eastAsia="ja-JP"/>
              </w:rPr>
            </w:pPr>
            <w:ins w:id="884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438" w14:textId="77777777" w:rsidR="00451092" w:rsidRPr="00AA5DA2" w:rsidRDefault="00451092" w:rsidP="00EE0C70">
            <w:pPr>
              <w:pStyle w:val="TAC"/>
              <w:rPr>
                <w:ins w:id="885" w:author="Author" w:date="2023-06-20T12:24:00Z"/>
                <w:lang w:eastAsia="ja-JP"/>
              </w:rPr>
            </w:pPr>
            <w:ins w:id="886" w:author="Author" w:date="2023-06-20T12:2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51092" w:rsidRPr="00AA5DA2" w14:paraId="703D8682" w14:textId="77777777" w:rsidTr="00EE0C70">
        <w:trPr>
          <w:ins w:id="887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E674" w14:textId="77777777" w:rsidR="00451092" w:rsidRPr="00AA5DA2" w:rsidRDefault="00451092" w:rsidP="00EE0C70">
            <w:pPr>
              <w:pStyle w:val="TAL"/>
              <w:rPr>
                <w:ins w:id="888" w:author="Author" w:date="2023-06-20T12:24:00Z"/>
                <w:lang w:eastAsia="ja-JP"/>
              </w:rPr>
            </w:pPr>
            <w:ins w:id="889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B500" w14:textId="77777777" w:rsidR="00451092" w:rsidRPr="00AA5DA2" w:rsidRDefault="00451092" w:rsidP="00EE0C70">
            <w:pPr>
              <w:pStyle w:val="TAL"/>
              <w:rPr>
                <w:ins w:id="890" w:author="Author" w:date="2023-06-20T12:24:00Z"/>
                <w:lang w:eastAsia="ja-JP"/>
              </w:rPr>
            </w:pPr>
            <w:ins w:id="891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811" w14:textId="77777777" w:rsidR="00451092" w:rsidRPr="00AA5DA2" w:rsidRDefault="00451092" w:rsidP="00EE0C70">
            <w:pPr>
              <w:pStyle w:val="TAL"/>
              <w:rPr>
                <w:ins w:id="892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A090" w14:textId="77777777" w:rsidR="00451092" w:rsidRPr="00AA5DA2" w:rsidRDefault="00451092" w:rsidP="00EE0C70">
            <w:pPr>
              <w:pStyle w:val="TAL"/>
              <w:rPr>
                <w:ins w:id="893" w:author="Author" w:date="2023-06-20T12:24:00Z"/>
                <w:lang w:eastAsia="ja-JP"/>
              </w:rPr>
            </w:pPr>
            <w:ins w:id="894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CBB" w14:textId="77777777" w:rsidR="00451092" w:rsidRPr="00AA5DA2" w:rsidRDefault="00451092" w:rsidP="00EE0C70">
            <w:pPr>
              <w:pStyle w:val="TAL"/>
              <w:rPr>
                <w:ins w:id="895" w:author="Author" w:date="2023-06-20T12:24:00Z"/>
                <w:lang w:eastAsia="ja-JP"/>
              </w:rPr>
            </w:pPr>
            <w:ins w:id="896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24C" w14:textId="77777777" w:rsidR="00451092" w:rsidRPr="00AA5DA2" w:rsidRDefault="00451092" w:rsidP="00EE0C70">
            <w:pPr>
              <w:pStyle w:val="TAC"/>
              <w:rPr>
                <w:ins w:id="897" w:author="Author" w:date="2023-06-20T12:24:00Z"/>
                <w:lang w:eastAsia="ja-JP"/>
              </w:rPr>
            </w:pPr>
            <w:ins w:id="898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1893" w14:textId="77777777" w:rsidR="00451092" w:rsidRPr="00AA5DA2" w:rsidRDefault="00451092" w:rsidP="00EE0C70">
            <w:pPr>
              <w:pStyle w:val="TAC"/>
              <w:rPr>
                <w:ins w:id="899" w:author="Author" w:date="2023-06-20T12:24:00Z"/>
                <w:lang w:eastAsia="ja-JP"/>
              </w:rPr>
            </w:pPr>
            <w:ins w:id="900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51092" w:rsidRPr="00AA5DA2" w14:paraId="7BEA0AF5" w14:textId="77777777" w:rsidTr="00EE0C70">
        <w:trPr>
          <w:ins w:id="901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1188" w14:textId="77777777" w:rsidR="00451092" w:rsidRPr="00AA5DA2" w:rsidRDefault="00451092" w:rsidP="00EE0C70">
            <w:pPr>
              <w:pStyle w:val="TAL"/>
              <w:rPr>
                <w:ins w:id="902" w:author="Author" w:date="2023-06-20T12:24:00Z"/>
                <w:lang w:eastAsia="ja-JP"/>
              </w:rPr>
            </w:pPr>
            <w:ins w:id="903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BE3" w14:textId="77777777" w:rsidR="00451092" w:rsidRPr="00AA5DA2" w:rsidRDefault="00451092" w:rsidP="00EE0C70">
            <w:pPr>
              <w:pStyle w:val="TAL"/>
              <w:rPr>
                <w:ins w:id="904" w:author="Author" w:date="2023-06-20T12:24:00Z"/>
                <w:lang w:eastAsia="ja-JP"/>
              </w:rPr>
            </w:pPr>
            <w:ins w:id="905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571F" w14:textId="77777777" w:rsidR="00451092" w:rsidRPr="00AA5DA2" w:rsidRDefault="00451092" w:rsidP="00EE0C70">
            <w:pPr>
              <w:pStyle w:val="TAL"/>
              <w:rPr>
                <w:ins w:id="906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0A11" w14:textId="77777777" w:rsidR="00451092" w:rsidRPr="00AA5DA2" w:rsidRDefault="00451092" w:rsidP="00EE0C70">
            <w:pPr>
              <w:pStyle w:val="TAL"/>
              <w:rPr>
                <w:ins w:id="907" w:author="Author" w:date="2023-06-20T12:24:00Z"/>
                <w:lang w:eastAsia="ja-JP"/>
              </w:rPr>
            </w:pPr>
            <w:ins w:id="908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4CB" w14:textId="77777777" w:rsidR="00451092" w:rsidRPr="00AA5DA2" w:rsidRDefault="00451092" w:rsidP="00EE0C70">
            <w:pPr>
              <w:pStyle w:val="TAL"/>
              <w:rPr>
                <w:ins w:id="909" w:author="Author" w:date="2023-06-20T12:24:00Z"/>
                <w:lang w:eastAsia="ja-JP"/>
              </w:rPr>
            </w:pPr>
            <w:ins w:id="910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B8B1" w14:textId="77777777" w:rsidR="00451092" w:rsidRPr="00AA5DA2" w:rsidRDefault="00451092" w:rsidP="00EE0C70">
            <w:pPr>
              <w:pStyle w:val="TAC"/>
              <w:rPr>
                <w:ins w:id="911" w:author="Author" w:date="2023-06-20T12:24:00Z"/>
                <w:lang w:eastAsia="ja-JP"/>
              </w:rPr>
            </w:pPr>
            <w:ins w:id="912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02B7" w14:textId="77777777" w:rsidR="00451092" w:rsidRPr="00AA5DA2" w:rsidRDefault="00451092" w:rsidP="00EE0C70">
            <w:pPr>
              <w:pStyle w:val="TAC"/>
              <w:rPr>
                <w:ins w:id="913" w:author="Author" w:date="2023-06-20T12:24:00Z"/>
                <w:lang w:eastAsia="ja-JP"/>
              </w:rPr>
            </w:pPr>
            <w:ins w:id="914" w:author="Author" w:date="2023-06-20T12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51092" w:rsidRPr="00DB4D57" w14:paraId="31F6B8AD" w14:textId="77777777" w:rsidTr="00EE0C70">
        <w:trPr>
          <w:ins w:id="915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48F" w14:textId="77777777" w:rsidR="00451092" w:rsidRPr="00032767" w:rsidRDefault="00451092" w:rsidP="00EE0C70">
            <w:pPr>
              <w:pStyle w:val="TAL"/>
              <w:rPr>
                <w:ins w:id="916" w:author="Author" w:date="2023-06-20T12:24:00Z"/>
                <w:b/>
                <w:lang w:eastAsia="ja-JP"/>
              </w:rPr>
            </w:pPr>
            <w:ins w:id="917" w:author="Author" w:date="2023-06-20T12:24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E004" w14:textId="77777777" w:rsidR="00451092" w:rsidRPr="00032767" w:rsidRDefault="00451092" w:rsidP="00EE0C70">
            <w:pPr>
              <w:pStyle w:val="TAL"/>
              <w:rPr>
                <w:ins w:id="918" w:author="Author" w:date="2023-06-20T12:2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322" w14:textId="77777777" w:rsidR="00451092" w:rsidRPr="00032767" w:rsidRDefault="00451092" w:rsidP="00EE0C70">
            <w:pPr>
              <w:pStyle w:val="TAL"/>
              <w:rPr>
                <w:ins w:id="919" w:author="Author" w:date="2023-06-20T12:24:00Z"/>
                <w:i/>
                <w:lang w:eastAsia="ja-JP"/>
              </w:rPr>
            </w:pPr>
            <w:ins w:id="920" w:author="Author" w:date="2023-06-20T12:24:00Z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5EF4" w14:textId="77777777" w:rsidR="00451092" w:rsidRPr="00032767" w:rsidRDefault="00451092" w:rsidP="00EE0C70">
            <w:pPr>
              <w:pStyle w:val="TAL"/>
              <w:rPr>
                <w:ins w:id="921" w:author="Author" w:date="2023-06-20T12:2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9D4C" w14:textId="77777777" w:rsidR="00451092" w:rsidRPr="00DB4D57" w:rsidRDefault="00451092" w:rsidP="00EE0C70">
            <w:pPr>
              <w:pStyle w:val="TAL"/>
              <w:rPr>
                <w:ins w:id="922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1A3D" w14:textId="77777777" w:rsidR="00451092" w:rsidRPr="00DB4D57" w:rsidRDefault="00451092" w:rsidP="00EE0C70">
            <w:pPr>
              <w:pStyle w:val="TAC"/>
              <w:rPr>
                <w:ins w:id="923" w:author="Author" w:date="2023-06-20T12:24:00Z"/>
                <w:lang w:eastAsia="ja-JP"/>
              </w:rPr>
            </w:pPr>
            <w:ins w:id="924" w:author="Author" w:date="2023-06-20T12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87BF" w14:textId="77777777" w:rsidR="00451092" w:rsidRPr="00DB4D57" w:rsidRDefault="00451092" w:rsidP="00EE0C70">
            <w:pPr>
              <w:pStyle w:val="TAC"/>
              <w:rPr>
                <w:ins w:id="925" w:author="Author" w:date="2023-06-20T12:24:00Z"/>
                <w:lang w:eastAsia="ja-JP"/>
              </w:rPr>
            </w:pPr>
            <w:ins w:id="926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451092" w:rsidRPr="00DB4D57" w14:paraId="40E2E44E" w14:textId="77777777" w:rsidTr="00EE0C70">
        <w:trPr>
          <w:ins w:id="927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9C4A" w14:textId="77777777" w:rsidR="00451092" w:rsidRPr="00032767" w:rsidRDefault="00451092" w:rsidP="00EE0C70">
            <w:pPr>
              <w:pStyle w:val="TAL"/>
              <w:ind w:left="113"/>
              <w:rPr>
                <w:ins w:id="928" w:author="Author" w:date="2023-06-20T12:24:00Z"/>
                <w:b/>
                <w:lang w:eastAsia="ja-JP"/>
              </w:rPr>
            </w:pPr>
            <w:ins w:id="929" w:author="Author" w:date="2023-06-20T12:24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 xml:space="preserve">Result </w:t>
              </w:r>
              <w:proofErr w:type="gramStart"/>
              <w:r w:rsidRPr="00032767">
                <w:rPr>
                  <w:b/>
                  <w:lang w:eastAsia="ja-JP"/>
                </w:rPr>
                <w:t>Item</w:t>
              </w:r>
              <w:r w:rsidRPr="006A0F04">
                <w:rPr>
                  <w:highlight w:val="yellow"/>
                  <w:lang w:eastAsia="ja-JP"/>
                </w:rPr>
                <w:t>(</w:t>
              </w:r>
              <w:proofErr w:type="gramEnd"/>
              <w:r w:rsidRPr="006A0F04">
                <w:rPr>
                  <w:highlight w:val="yellow"/>
                  <w:lang w:eastAsia="ja-JP"/>
                </w:rPr>
                <w:t>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BBF" w14:textId="77777777" w:rsidR="00451092" w:rsidRPr="00032767" w:rsidRDefault="00451092" w:rsidP="00EE0C70">
            <w:pPr>
              <w:pStyle w:val="TAL"/>
              <w:rPr>
                <w:ins w:id="930" w:author="Author" w:date="2023-06-20T12:2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D890" w14:textId="77777777" w:rsidR="00451092" w:rsidRPr="00032767" w:rsidRDefault="00451092" w:rsidP="00EE0C70">
            <w:pPr>
              <w:pStyle w:val="TAL"/>
              <w:rPr>
                <w:ins w:id="931" w:author="Author" w:date="2023-06-20T12:24:00Z"/>
                <w:i/>
                <w:lang w:eastAsia="ja-JP"/>
              </w:rPr>
            </w:pPr>
            <w:ins w:id="932" w:author="Author" w:date="2023-06-20T12:2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E8C" w14:textId="77777777" w:rsidR="00451092" w:rsidRPr="00032767" w:rsidRDefault="00451092" w:rsidP="00EE0C70">
            <w:pPr>
              <w:pStyle w:val="TAL"/>
              <w:rPr>
                <w:ins w:id="933" w:author="Author" w:date="2023-06-20T12:2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C094" w14:textId="77777777" w:rsidR="00451092" w:rsidRPr="00DB4D57" w:rsidRDefault="00451092" w:rsidP="00EE0C70">
            <w:pPr>
              <w:pStyle w:val="TAL"/>
              <w:rPr>
                <w:ins w:id="934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0F0" w14:textId="77777777" w:rsidR="00451092" w:rsidRPr="00DB4D57" w:rsidRDefault="00451092" w:rsidP="00EE0C70">
            <w:pPr>
              <w:pStyle w:val="TAC"/>
              <w:rPr>
                <w:ins w:id="935" w:author="Author" w:date="2023-06-20T12:2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827E" w14:textId="77777777" w:rsidR="00451092" w:rsidRPr="00DB4D57" w:rsidRDefault="00451092" w:rsidP="00EE0C70">
            <w:pPr>
              <w:pStyle w:val="TAC"/>
              <w:rPr>
                <w:ins w:id="936" w:author="Author" w:date="2023-06-20T12:24:00Z"/>
                <w:lang w:eastAsia="ja-JP"/>
              </w:rPr>
            </w:pPr>
          </w:p>
        </w:tc>
      </w:tr>
      <w:tr w:rsidR="00451092" w:rsidRPr="00DB4D57" w14:paraId="19C0BED1" w14:textId="77777777" w:rsidTr="00EE0C70">
        <w:trPr>
          <w:ins w:id="937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794" w14:textId="77777777" w:rsidR="00451092" w:rsidRPr="00032767" w:rsidRDefault="00451092" w:rsidP="00EE0C70">
            <w:pPr>
              <w:pStyle w:val="TAL"/>
              <w:ind w:left="227"/>
              <w:rPr>
                <w:ins w:id="938" w:author="Author" w:date="2023-06-20T12:24:00Z"/>
                <w:lang w:eastAsia="ja-JP"/>
              </w:rPr>
            </w:pPr>
            <w:ins w:id="939" w:author="Author" w:date="2023-06-20T12:24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C167" w14:textId="77777777" w:rsidR="00451092" w:rsidRPr="00032767" w:rsidRDefault="00451092" w:rsidP="00EE0C70">
            <w:pPr>
              <w:pStyle w:val="TAL"/>
              <w:rPr>
                <w:ins w:id="940" w:author="Author" w:date="2023-06-20T12:24:00Z"/>
                <w:lang w:eastAsia="ja-JP"/>
              </w:rPr>
            </w:pPr>
            <w:ins w:id="941" w:author="Author" w:date="2023-06-20T12:24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0D4" w14:textId="77777777" w:rsidR="00451092" w:rsidRPr="00032767" w:rsidRDefault="00451092" w:rsidP="00EE0C70">
            <w:pPr>
              <w:pStyle w:val="TAL"/>
              <w:rPr>
                <w:ins w:id="942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8A3" w14:textId="77777777" w:rsidR="00451092" w:rsidRPr="00032767" w:rsidRDefault="00451092" w:rsidP="00EE0C70">
            <w:pPr>
              <w:pStyle w:val="TAL"/>
              <w:rPr>
                <w:ins w:id="943" w:author="Author" w:date="2023-06-20T12:24:00Z"/>
                <w:lang w:eastAsia="ja-JP"/>
              </w:rPr>
            </w:pPr>
            <w:ins w:id="944" w:author="Author" w:date="2023-06-20T12:24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154843F8" w14:textId="77777777" w:rsidR="00451092" w:rsidRPr="00032767" w:rsidRDefault="00451092" w:rsidP="00EE0C70">
            <w:pPr>
              <w:pStyle w:val="TAL"/>
              <w:rPr>
                <w:ins w:id="945" w:author="Author" w:date="2023-06-20T12:24:00Z"/>
                <w:lang w:eastAsia="ja-JP"/>
              </w:rPr>
            </w:pPr>
            <w:ins w:id="946" w:author="Author" w:date="2023-06-20T12:24:00Z">
              <w:r w:rsidRPr="00032767">
                <w:rPr>
                  <w:lang w:eastAsia="ja-JP"/>
                </w:rPr>
                <w:t>9.2.2.27</w:t>
              </w:r>
            </w:ins>
          </w:p>
          <w:p w14:paraId="106430E7" w14:textId="77777777" w:rsidR="00451092" w:rsidRPr="00032767" w:rsidRDefault="00451092" w:rsidP="00EE0C70">
            <w:pPr>
              <w:pStyle w:val="TAL"/>
              <w:rPr>
                <w:ins w:id="947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D0C" w14:textId="77777777" w:rsidR="00451092" w:rsidRPr="00DB4D57" w:rsidRDefault="00451092" w:rsidP="00EE0C70">
            <w:pPr>
              <w:pStyle w:val="TAL"/>
              <w:rPr>
                <w:ins w:id="948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58DE" w14:textId="77777777" w:rsidR="00451092" w:rsidRPr="00DB4D57" w:rsidRDefault="00451092" w:rsidP="00EE0C70">
            <w:pPr>
              <w:pStyle w:val="TAC"/>
              <w:rPr>
                <w:ins w:id="949" w:author="Author" w:date="2023-06-20T12:24:00Z"/>
                <w:lang w:eastAsia="ja-JP"/>
              </w:rPr>
            </w:pPr>
            <w:ins w:id="950" w:author="Author" w:date="2023-06-20T12:2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883" w14:textId="77777777" w:rsidR="00451092" w:rsidRPr="00DB4D57" w:rsidRDefault="00451092" w:rsidP="00EE0C70">
            <w:pPr>
              <w:pStyle w:val="TAC"/>
              <w:rPr>
                <w:ins w:id="951" w:author="Author" w:date="2023-06-20T12:24:00Z"/>
                <w:lang w:eastAsia="ja-JP"/>
              </w:rPr>
            </w:pPr>
          </w:p>
        </w:tc>
      </w:tr>
      <w:tr w:rsidR="00451092" w:rsidRPr="00DB4D57" w14:paraId="60056364" w14:textId="77777777" w:rsidTr="00EE0C70">
        <w:trPr>
          <w:ins w:id="952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9E8" w14:textId="77777777" w:rsidR="00451092" w:rsidRPr="00032767" w:rsidRDefault="00451092" w:rsidP="00EE0C70">
            <w:pPr>
              <w:pStyle w:val="TAL"/>
              <w:ind w:left="227"/>
              <w:rPr>
                <w:ins w:id="953" w:author="Author" w:date="2023-06-20T12:24:00Z"/>
                <w:lang w:eastAsia="ja-JP"/>
              </w:rPr>
            </w:pPr>
            <w:ins w:id="954" w:author="Author" w:date="2023-06-20T12:2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2AD" w14:textId="77777777" w:rsidR="00451092" w:rsidRPr="00032767" w:rsidRDefault="00451092" w:rsidP="00EE0C70">
            <w:pPr>
              <w:pStyle w:val="TAL"/>
              <w:rPr>
                <w:ins w:id="955" w:author="Author" w:date="2023-06-20T12:24:00Z"/>
                <w:lang w:eastAsia="ja-JP"/>
              </w:rPr>
            </w:pPr>
            <w:ins w:id="956" w:author="Author" w:date="2023-06-20T12:2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45EE" w14:textId="77777777" w:rsidR="00451092" w:rsidRPr="00032767" w:rsidRDefault="00451092" w:rsidP="00EE0C70">
            <w:pPr>
              <w:pStyle w:val="TAL"/>
              <w:rPr>
                <w:ins w:id="957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A88F" w14:textId="77777777" w:rsidR="00451092" w:rsidRPr="00032767" w:rsidRDefault="00451092" w:rsidP="00EE0C70">
            <w:pPr>
              <w:pStyle w:val="TAL"/>
              <w:rPr>
                <w:ins w:id="958" w:author="Author" w:date="2023-06-20T12:24:00Z"/>
                <w:lang w:eastAsia="ja-JP"/>
              </w:rPr>
            </w:pPr>
            <w:ins w:id="959" w:author="Author" w:date="2023-06-20T12:2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3B69" w14:textId="77777777" w:rsidR="00451092" w:rsidRPr="00DB4D57" w:rsidRDefault="00451092" w:rsidP="00EE0C70">
            <w:pPr>
              <w:pStyle w:val="TAL"/>
              <w:rPr>
                <w:ins w:id="960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D3B" w14:textId="77777777" w:rsidR="00451092" w:rsidRPr="00DB4D57" w:rsidRDefault="00451092" w:rsidP="00EE0C70">
            <w:pPr>
              <w:pStyle w:val="TAC"/>
              <w:rPr>
                <w:ins w:id="961" w:author="Author" w:date="2023-06-20T12:24:00Z"/>
                <w:lang w:eastAsia="ja-JP"/>
              </w:rPr>
            </w:pPr>
            <w:ins w:id="962" w:author="Author" w:date="2023-06-20T12:2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D236" w14:textId="77777777" w:rsidR="00451092" w:rsidRPr="00DB4D57" w:rsidRDefault="00451092" w:rsidP="00EE0C70">
            <w:pPr>
              <w:pStyle w:val="TAC"/>
              <w:rPr>
                <w:ins w:id="963" w:author="Author" w:date="2023-06-20T12:24:00Z"/>
                <w:lang w:eastAsia="ja-JP"/>
              </w:rPr>
            </w:pPr>
          </w:p>
        </w:tc>
      </w:tr>
      <w:tr w:rsidR="00451092" w:rsidRPr="00DB4D57" w14:paraId="4B9D12FD" w14:textId="77777777" w:rsidTr="00EE0C70">
        <w:trPr>
          <w:ins w:id="964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E43F" w14:textId="77777777" w:rsidR="00451092" w:rsidRPr="00032767" w:rsidRDefault="00451092" w:rsidP="00EE0C70">
            <w:pPr>
              <w:pStyle w:val="TAL"/>
              <w:ind w:left="227"/>
              <w:rPr>
                <w:ins w:id="965" w:author="Author" w:date="2023-06-20T12:24:00Z"/>
                <w:lang w:eastAsia="ja-JP"/>
              </w:rPr>
            </w:pPr>
            <w:ins w:id="966" w:author="Author" w:date="2023-06-20T12:24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1476" w14:textId="77777777" w:rsidR="00451092" w:rsidRPr="00032767" w:rsidRDefault="00451092" w:rsidP="00EE0C70">
            <w:pPr>
              <w:pStyle w:val="TAL"/>
              <w:rPr>
                <w:ins w:id="967" w:author="Author" w:date="2023-06-20T12:24:00Z"/>
                <w:lang w:eastAsia="ja-JP"/>
              </w:rPr>
            </w:pPr>
            <w:ins w:id="968" w:author="Author" w:date="2023-06-20T12:24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C8F6" w14:textId="77777777" w:rsidR="00451092" w:rsidRPr="00032767" w:rsidRDefault="00451092" w:rsidP="00EE0C70">
            <w:pPr>
              <w:pStyle w:val="TAL"/>
              <w:rPr>
                <w:ins w:id="969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3E5" w14:textId="77777777" w:rsidR="00451092" w:rsidRPr="00032767" w:rsidRDefault="00451092" w:rsidP="00EE0C70">
            <w:pPr>
              <w:pStyle w:val="TAL"/>
              <w:rPr>
                <w:ins w:id="970" w:author="Author" w:date="2023-06-20T12:24:00Z"/>
                <w:lang w:eastAsia="ja-JP"/>
              </w:rPr>
            </w:pPr>
            <w:ins w:id="971" w:author="Author" w:date="2023-06-20T12:24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973" w14:textId="77777777" w:rsidR="00451092" w:rsidRPr="00DB4D57" w:rsidRDefault="00451092" w:rsidP="00EE0C70">
            <w:pPr>
              <w:pStyle w:val="TAL"/>
              <w:rPr>
                <w:ins w:id="972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F900" w14:textId="77777777" w:rsidR="00451092" w:rsidRPr="00DB4D57" w:rsidRDefault="00451092" w:rsidP="00EE0C70">
            <w:pPr>
              <w:pStyle w:val="TAC"/>
              <w:rPr>
                <w:ins w:id="973" w:author="Author" w:date="2023-06-20T12:24:00Z"/>
                <w:lang w:eastAsia="ja-JP"/>
              </w:rPr>
            </w:pPr>
            <w:ins w:id="974" w:author="Author" w:date="2023-06-20T12:24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12C" w14:textId="77777777" w:rsidR="00451092" w:rsidRPr="00DB4D57" w:rsidRDefault="00451092" w:rsidP="00EE0C70">
            <w:pPr>
              <w:pStyle w:val="TAC"/>
              <w:rPr>
                <w:ins w:id="975" w:author="Author" w:date="2023-06-20T12:24:00Z"/>
                <w:lang w:eastAsia="ja-JP"/>
              </w:rPr>
            </w:pPr>
          </w:p>
        </w:tc>
      </w:tr>
      <w:tr w:rsidR="00451092" w:rsidRPr="00DB4D57" w14:paraId="61032F64" w14:textId="77777777" w:rsidTr="00EE0C70">
        <w:trPr>
          <w:ins w:id="976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1FA" w14:textId="77777777" w:rsidR="00451092" w:rsidRPr="00032767" w:rsidRDefault="00451092" w:rsidP="00EE0C70">
            <w:pPr>
              <w:pStyle w:val="TAL"/>
              <w:ind w:left="227"/>
              <w:rPr>
                <w:ins w:id="977" w:author="Author" w:date="2023-06-20T12:24:00Z"/>
                <w:lang w:eastAsia="ja-JP"/>
              </w:rPr>
            </w:pPr>
            <w:ins w:id="978" w:author="Author" w:date="2023-06-20T12:2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D81" w14:textId="77777777" w:rsidR="00451092" w:rsidRPr="00032767" w:rsidRDefault="00451092" w:rsidP="00EE0C70">
            <w:pPr>
              <w:pStyle w:val="TAL"/>
              <w:rPr>
                <w:ins w:id="979" w:author="Author" w:date="2023-06-20T12:24:00Z"/>
                <w:lang w:eastAsia="ja-JP"/>
              </w:rPr>
            </w:pPr>
            <w:ins w:id="980" w:author="Author" w:date="2023-06-20T12:2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071A" w14:textId="77777777" w:rsidR="00451092" w:rsidRPr="00032767" w:rsidRDefault="00451092" w:rsidP="00EE0C70">
            <w:pPr>
              <w:pStyle w:val="TAL"/>
              <w:rPr>
                <w:ins w:id="981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571A" w14:textId="77777777" w:rsidR="00451092" w:rsidRPr="00032767" w:rsidRDefault="00451092" w:rsidP="00EE0C70">
            <w:pPr>
              <w:pStyle w:val="TAL"/>
              <w:rPr>
                <w:ins w:id="982" w:author="Author" w:date="2023-06-20T12:24:00Z"/>
                <w:lang w:eastAsia="ja-JP"/>
              </w:rPr>
            </w:pPr>
            <w:ins w:id="983" w:author="Author" w:date="2023-06-20T12:2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2E14" w14:textId="77777777" w:rsidR="00451092" w:rsidRPr="00DB4D57" w:rsidRDefault="00451092" w:rsidP="00EE0C70">
            <w:pPr>
              <w:pStyle w:val="TAL"/>
              <w:rPr>
                <w:ins w:id="984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07E" w14:textId="77777777" w:rsidR="00451092" w:rsidRPr="00DB4D57" w:rsidRDefault="00451092" w:rsidP="00EE0C70">
            <w:pPr>
              <w:pStyle w:val="TAC"/>
              <w:rPr>
                <w:ins w:id="985" w:author="Author" w:date="2023-06-20T12:24:00Z"/>
                <w:lang w:eastAsia="ja-JP"/>
              </w:rPr>
            </w:pPr>
            <w:ins w:id="986" w:author="Author" w:date="2023-06-20T12:2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49B3" w14:textId="77777777" w:rsidR="00451092" w:rsidRPr="00DB4D57" w:rsidRDefault="00451092" w:rsidP="00EE0C70">
            <w:pPr>
              <w:pStyle w:val="TAC"/>
              <w:rPr>
                <w:ins w:id="987" w:author="Author" w:date="2023-06-20T12:24:00Z"/>
                <w:lang w:eastAsia="ja-JP"/>
              </w:rPr>
            </w:pPr>
          </w:p>
        </w:tc>
      </w:tr>
      <w:tr w:rsidR="00451092" w:rsidRPr="00DB4D57" w:rsidDel="00BD225D" w14:paraId="3754D1B7" w14:textId="77777777" w:rsidTr="00EE0C70">
        <w:trPr>
          <w:ins w:id="988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0796" w14:textId="77777777" w:rsidR="00451092" w:rsidRPr="00561AF9" w:rsidDel="00BD225D" w:rsidRDefault="00451092" w:rsidP="00EE0C70">
            <w:pPr>
              <w:pStyle w:val="TAL"/>
              <w:rPr>
                <w:ins w:id="989" w:author="Author" w:date="2023-06-20T12:24:00Z"/>
                <w:lang w:eastAsia="zh-CN"/>
              </w:rPr>
            </w:pPr>
            <w:ins w:id="990" w:author="Author" w:date="2023-06-20T12:24:00Z"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3CA" w14:textId="77777777" w:rsidR="00451092" w:rsidDel="00BD225D" w:rsidRDefault="00451092" w:rsidP="00EE0C70">
            <w:pPr>
              <w:pStyle w:val="TAL"/>
              <w:rPr>
                <w:ins w:id="991" w:author="Author" w:date="2023-06-20T12:24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E3F" w14:textId="77777777" w:rsidR="00451092" w:rsidRPr="00032767" w:rsidDel="00BD225D" w:rsidRDefault="00451092" w:rsidP="00EE0C70">
            <w:pPr>
              <w:pStyle w:val="TAL"/>
              <w:rPr>
                <w:ins w:id="992" w:author="Author" w:date="2023-06-20T12:24:00Z"/>
                <w:i/>
                <w:lang w:eastAsia="ja-JP"/>
              </w:rPr>
            </w:pPr>
            <w:ins w:id="993" w:author="Author" w:date="2023-06-20T12:24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93C3" w14:textId="77777777" w:rsidR="00451092" w:rsidDel="00BD225D" w:rsidRDefault="00451092" w:rsidP="00EE0C70">
            <w:pPr>
              <w:pStyle w:val="TAL"/>
              <w:rPr>
                <w:ins w:id="994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79D" w14:textId="77777777" w:rsidR="00451092" w:rsidRPr="00DB4D57" w:rsidDel="00BD225D" w:rsidRDefault="00451092" w:rsidP="00EE0C70">
            <w:pPr>
              <w:pStyle w:val="TAL"/>
              <w:rPr>
                <w:ins w:id="995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1D4" w14:textId="77777777" w:rsidR="00451092" w:rsidDel="00BD225D" w:rsidRDefault="00451092" w:rsidP="00EE0C70">
            <w:pPr>
              <w:pStyle w:val="TAC"/>
              <w:rPr>
                <w:ins w:id="996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C28" w14:textId="77777777" w:rsidR="00451092" w:rsidDel="00BD225D" w:rsidRDefault="00451092" w:rsidP="00EE0C70">
            <w:pPr>
              <w:pStyle w:val="TAC"/>
              <w:rPr>
                <w:ins w:id="997" w:author="Author" w:date="2023-06-20T12:24:00Z"/>
                <w:rFonts w:eastAsiaTheme="minorEastAsia"/>
                <w:lang w:eastAsia="zh-CN"/>
              </w:rPr>
            </w:pPr>
          </w:p>
        </w:tc>
      </w:tr>
      <w:tr w:rsidR="00451092" w:rsidRPr="00DB4D57" w:rsidDel="00BD225D" w14:paraId="156ADFE2" w14:textId="77777777" w:rsidTr="00EE0C70">
        <w:trPr>
          <w:ins w:id="998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2263" w14:textId="77777777" w:rsidR="00451092" w:rsidRPr="00561AF9" w:rsidDel="00BD225D" w:rsidRDefault="00451092" w:rsidP="00EE0C70">
            <w:pPr>
              <w:pStyle w:val="TAL"/>
              <w:ind w:left="113"/>
              <w:rPr>
                <w:ins w:id="999" w:author="Author" w:date="2023-06-20T12:24:00Z"/>
                <w:lang w:eastAsia="zh-CN"/>
              </w:rPr>
            </w:pPr>
            <w:ins w:id="1000" w:author="Author" w:date="2023-06-20T12:24:00Z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FB0" w14:textId="77777777" w:rsidR="00451092" w:rsidDel="00BD225D" w:rsidRDefault="00451092" w:rsidP="00EE0C70">
            <w:pPr>
              <w:pStyle w:val="TAL"/>
              <w:rPr>
                <w:ins w:id="1001" w:author="Author" w:date="2023-06-20T12:24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E6F8" w14:textId="77777777" w:rsidR="00451092" w:rsidRPr="00032767" w:rsidDel="00BD225D" w:rsidRDefault="00451092" w:rsidP="00EE0C70">
            <w:pPr>
              <w:pStyle w:val="TAL"/>
              <w:rPr>
                <w:ins w:id="1002" w:author="Author" w:date="2023-06-20T12:24:00Z"/>
                <w:i/>
                <w:lang w:eastAsia="ja-JP"/>
              </w:rPr>
            </w:pPr>
            <w:ins w:id="1003" w:author="Author" w:date="2023-06-20T12:2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E74" w14:textId="77777777" w:rsidR="00451092" w:rsidDel="00BD225D" w:rsidRDefault="00451092" w:rsidP="00EE0C70">
            <w:pPr>
              <w:pStyle w:val="TAL"/>
              <w:rPr>
                <w:ins w:id="1004" w:author="Author" w:date="2023-06-20T12:2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11F" w14:textId="77777777" w:rsidR="00451092" w:rsidRPr="00DB4D57" w:rsidDel="00BD225D" w:rsidRDefault="00451092" w:rsidP="00EE0C70">
            <w:pPr>
              <w:pStyle w:val="TAL"/>
              <w:rPr>
                <w:ins w:id="1005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8F5" w14:textId="77777777" w:rsidR="00451092" w:rsidDel="00BD225D" w:rsidRDefault="00451092" w:rsidP="00EE0C70">
            <w:pPr>
              <w:pStyle w:val="TAC"/>
              <w:rPr>
                <w:ins w:id="1006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588C" w14:textId="77777777" w:rsidR="00451092" w:rsidDel="00BD225D" w:rsidRDefault="00451092" w:rsidP="00EE0C70">
            <w:pPr>
              <w:pStyle w:val="TAC"/>
              <w:rPr>
                <w:ins w:id="1007" w:author="Author" w:date="2023-06-20T12:24:00Z"/>
                <w:rFonts w:eastAsiaTheme="minorEastAsia"/>
                <w:lang w:eastAsia="zh-CN"/>
              </w:rPr>
            </w:pPr>
          </w:p>
        </w:tc>
      </w:tr>
      <w:tr w:rsidR="00451092" w:rsidRPr="00DB4D57" w:rsidDel="00BD225D" w14:paraId="08BDD98A" w14:textId="77777777" w:rsidTr="00EE0C70">
        <w:trPr>
          <w:ins w:id="1008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FAB" w14:textId="77777777" w:rsidR="00451092" w:rsidRPr="00561AF9" w:rsidDel="00BD225D" w:rsidRDefault="00451092" w:rsidP="00EE0C70">
            <w:pPr>
              <w:pStyle w:val="TAL"/>
              <w:ind w:left="227"/>
              <w:rPr>
                <w:ins w:id="1009" w:author="Author" w:date="2023-06-20T12:24:00Z"/>
                <w:lang w:eastAsia="zh-CN"/>
              </w:rPr>
            </w:pPr>
            <w:ins w:id="1010" w:author="Author" w:date="2023-06-20T12:24:00Z">
              <w:r>
                <w:rPr>
                  <w:lang w:eastAsia="zh-CN"/>
                </w:rPr>
                <w:t>&gt;&gt;</w:t>
              </w:r>
              <w:r w:rsidRPr="00B45CF8">
                <w:rPr>
                  <w:lang w:val="en-US" w:eastAsia="zh-CN"/>
                </w:rPr>
                <w:t xml:space="preserve"> UE Assistant Identifier </w:t>
              </w:r>
              <w:r w:rsidRPr="00B45CF8"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304B" w14:textId="77777777" w:rsidR="00451092" w:rsidDel="00BD225D" w:rsidRDefault="00451092" w:rsidP="00EE0C70">
            <w:pPr>
              <w:pStyle w:val="TAL"/>
              <w:rPr>
                <w:ins w:id="1011" w:author="Author" w:date="2023-06-20T12:24:00Z"/>
                <w:lang w:eastAsia="zh-CN"/>
              </w:rPr>
            </w:pPr>
            <w:ins w:id="1012" w:author="Author" w:date="2023-06-20T12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B0E6" w14:textId="77777777" w:rsidR="00451092" w:rsidRPr="00032767" w:rsidDel="00BD225D" w:rsidRDefault="00451092" w:rsidP="00EE0C70">
            <w:pPr>
              <w:pStyle w:val="TAL"/>
              <w:rPr>
                <w:ins w:id="1013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2093" w14:textId="77777777" w:rsidR="00451092" w:rsidDel="00BD225D" w:rsidRDefault="00451092" w:rsidP="00EE0C70">
            <w:pPr>
              <w:pStyle w:val="TAL"/>
              <w:rPr>
                <w:ins w:id="1014" w:author="Author" w:date="2023-06-20T12:24:00Z"/>
                <w:lang w:eastAsia="zh-CN"/>
              </w:rPr>
            </w:pPr>
            <w:ins w:id="1015" w:author="Author" w:date="2023-06-20T12:24:00Z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8A03" w14:textId="77777777" w:rsidR="00451092" w:rsidRPr="00DB4D57" w:rsidDel="00BD225D" w:rsidRDefault="00451092" w:rsidP="00EE0C70">
            <w:pPr>
              <w:pStyle w:val="TAL"/>
              <w:rPr>
                <w:ins w:id="1016" w:author="Author" w:date="2023-06-20T12:24:00Z"/>
                <w:lang w:eastAsia="ja-JP"/>
              </w:rPr>
            </w:pPr>
            <w:ins w:id="1017" w:author="Author" w:date="2023-06-20T12:24:00Z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 allocated </w:t>
              </w:r>
              <w:proofErr w:type="gramStart"/>
              <w:r>
                <w:rPr>
                  <w:lang w:val="en-US" w:eastAsia="ja-JP" w:bidi="ar"/>
                </w:rPr>
                <w:t xml:space="preserve">by  </w:t>
              </w:r>
              <w:r>
                <w:t>NG</w:t>
              </w:r>
              <w:proofErr w:type="gramEnd"/>
              <w:r>
                <w:t>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A10" w14:textId="77777777" w:rsidR="00451092" w:rsidDel="00BD225D" w:rsidRDefault="00451092" w:rsidP="00EE0C70">
            <w:pPr>
              <w:pStyle w:val="TAC"/>
              <w:rPr>
                <w:ins w:id="1018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1C3" w14:textId="77777777" w:rsidR="00451092" w:rsidDel="00BD225D" w:rsidRDefault="00451092" w:rsidP="00EE0C70">
            <w:pPr>
              <w:pStyle w:val="TAC"/>
              <w:rPr>
                <w:ins w:id="1019" w:author="Author" w:date="2023-06-20T12:24:00Z"/>
                <w:rFonts w:eastAsiaTheme="minorEastAsia"/>
                <w:lang w:eastAsia="zh-CN"/>
              </w:rPr>
            </w:pPr>
          </w:p>
        </w:tc>
      </w:tr>
      <w:tr w:rsidR="00451092" w:rsidRPr="00DB4D57" w:rsidDel="00BD225D" w14:paraId="7251E856" w14:textId="77777777" w:rsidTr="00EE0C70">
        <w:trPr>
          <w:ins w:id="1020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327C" w14:textId="77777777" w:rsidR="00451092" w:rsidRPr="00561AF9" w:rsidDel="00BD225D" w:rsidRDefault="00451092" w:rsidP="00EE0C70">
            <w:pPr>
              <w:pStyle w:val="TAL"/>
              <w:ind w:left="227"/>
              <w:rPr>
                <w:ins w:id="1021" w:author="Author" w:date="2023-06-20T12:24:00Z"/>
                <w:lang w:eastAsia="zh-CN"/>
              </w:rPr>
            </w:pPr>
            <w:ins w:id="1022" w:author="Author" w:date="2023-06-20T12:24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B775" w14:textId="77777777" w:rsidR="00451092" w:rsidDel="00BD225D" w:rsidRDefault="00451092" w:rsidP="00EE0C70">
            <w:pPr>
              <w:pStyle w:val="TAL"/>
              <w:rPr>
                <w:ins w:id="1023" w:author="Author" w:date="2023-06-20T12:24:00Z"/>
                <w:lang w:eastAsia="zh-CN"/>
              </w:rPr>
            </w:pPr>
            <w:ins w:id="1024" w:author="Author" w:date="2023-06-20T12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972" w14:textId="77777777" w:rsidR="00451092" w:rsidRPr="00032767" w:rsidDel="00BD225D" w:rsidRDefault="00451092" w:rsidP="00EE0C70">
            <w:pPr>
              <w:pStyle w:val="TAL"/>
              <w:rPr>
                <w:ins w:id="1025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D15E" w14:textId="77777777" w:rsidR="00451092" w:rsidDel="00BD225D" w:rsidRDefault="00451092" w:rsidP="00EE0C70">
            <w:pPr>
              <w:pStyle w:val="TAL"/>
              <w:rPr>
                <w:ins w:id="1026" w:author="Author" w:date="2023-06-20T12:24:00Z"/>
                <w:lang w:eastAsia="zh-CN"/>
              </w:rPr>
            </w:pPr>
            <w:ins w:id="1027" w:author="Author" w:date="2023-06-20T12:2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  <w:proofErr w:type="gramStart"/>
              <w:r>
                <w:rPr>
                  <w:lang w:eastAsia="zh-CN"/>
                </w:rPr>
                <w:t>3.Y</w:t>
              </w:r>
              <w:proofErr w:type="gramEnd"/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CCA7" w14:textId="77777777" w:rsidR="00451092" w:rsidRPr="00DB4D57" w:rsidDel="00BD225D" w:rsidRDefault="00451092" w:rsidP="00EE0C70">
            <w:pPr>
              <w:pStyle w:val="TAL"/>
              <w:rPr>
                <w:ins w:id="1028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3C6" w14:textId="77777777" w:rsidR="00451092" w:rsidDel="00BD225D" w:rsidRDefault="00451092" w:rsidP="00EE0C70">
            <w:pPr>
              <w:pStyle w:val="TAC"/>
              <w:rPr>
                <w:ins w:id="1029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C5A" w14:textId="77777777" w:rsidR="00451092" w:rsidDel="00BD225D" w:rsidRDefault="00451092" w:rsidP="00EE0C70">
            <w:pPr>
              <w:pStyle w:val="TAC"/>
              <w:rPr>
                <w:ins w:id="1030" w:author="Author" w:date="2023-06-20T12:24:00Z"/>
                <w:rFonts w:eastAsiaTheme="minorEastAsia"/>
                <w:lang w:eastAsia="zh-CN"/>
              </w:rPr>
            </w:pPr>
          </w:p>
        </w:tc>
      </w:tr>
      <w:tr w:rsidR="00451092" w:rsidRPr="00DB4D57" w:rsidDel="00BD225D" w14:paraId="52759BC7" w14:textId="77777777" w:rsidTr="00EE0C70">
        <w:trPr>
          <w:ins w:id="1031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DCF" w14:textId="77777777" w:rsidR="00451092" w:rsidRDefault="00451092" w:rsidP="00EE0C70">
            <w:pPr>
              <w:pStyle w:val="TAL"/>
              <w:ind w:left="227"/>
              <w:rPr>
                <w:ins w:id="1032" w:author="Author" w:date="2023-06-20T12:24:00Z"/>
                <w:lang w:eastAsia="zh-CN"/>
              </w:rPr>
            </w:pPr>
            <w:ins w:id="1033" w:author="Author" w:date="2023-06-20T12:24:00Z">
              <w:r>
                <w:rPr>
                  <w:rFonts w:hint="eastAsia"/>
                  <w:lang w:val="en-US" w:eastAsia="zh-CN"/>
                </w:rPr>
                <w:t xml:space="preserve">&gt;&gt;UE trajectory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DB3" w14:textId="77777777" w:rsidR="00451092" w:rsidRDefault="00451092" w:rsidP="00EE0C70">
            <w:pPr>
              <w:pStyle w:val="TAL"/>
              <w:rPr>
                <w:ins w:id="1034" w:author="Author" w:date="2023-06-20T12:24:00Z"/>
                <w:lang w:eastAsia="zh-CN"/>
              </w:rPr>
            </w:pPr>
            <w:ins w:id="1035" w:author="Author" w:date="2023-06-20T12:2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6B27" w14:textId="77777777" w:rsidR="00451092" w:rsidRPr="00032767" w:rsidDel="00BD225D" w:rsidRDefault="00451092" w:rsidP="00EE0C70">
            <w:pPr>
              <w:pStyle w:val="TAL"/>
              <w:rPr>
                <w:ins w:id="1036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89D0" w14:textId="77777777" w:rsidR="00451092" w:rsidRDefault="00451092" w:rsidP="00EE0C70">
            <w:pPr>
              <w:pStyle w:val="TAL"/>
              <w:rPr>
                <w:ins w:id="1037" w:author="Author" w:date="2023-06-20T12:24:00Z"/>
                <w:lang w:eastAsia="zh-CN"/>
              </w:rPr>
            </w:pPr>
            <w:ins w:id="1038" w:author="Author" w:date="2023-06-20T12:24:00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D7CF" w14:textId="77777777" w:rsidR="00451092" w:rsidRPr="00DB4D57" w:rsidDel="00BD225D" w:rsidRDefault="00451092" w:rsidP="00EE0C70">
            <w:pPr>
              <w:pStyle w:val="TAL"/>
              <w:rPr>
                <w:ins w:id="1039" w:author="Author" w:date="2023-06-20T12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BF1" w14:textId="77777777" w:rsidR="00451092" w:rsidDel="00BD225D" w:rsidRDefault="00451092" w:rsidP="00EE0C70">
            <w:pPr>
              <w:pStyle w:val="TAC"/>
              <w:rPr>
                <w:ins w:id="1040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D40" w14:textId="77777777" w:rsidR="00451092" w:rsidDel="00BD225D" w:rsidRDefault="00451092" w:rsidP="00EE0C70">
            <w:pPr>
              <w:pStyle w:val="TAC"/>
              <w:rPr>
                <w:ins w:id="1041" w:author="Author" w:date="2023-06-20T12:24:00Z"/>
                <w:rFonts w:eastAsiaTheme="minorEastAsia"/>
                <w:lang w:eastAsia="zh-CN"/>
              </w:rPr>
            </w:pPr>
          </w:p>
        </w:tc>
      </w:tr>
      <w:tr w:rsidR="00451092" w:rsidRPr="00DB4D57" w:rsidDel="00BD225D" w14:paraId="4F3DB181" w14:textId="77777777" w:rsidTr="00EE0C70">
        <w:trPr>
          <w:ins w:id="1042" w:author="Author" w:date="2023-06-20T12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EBC" w14:textId="77777777" w:rsidR="00451092" w:rsidRDefault="00451092" w:rsidP="00EE0C70">
            <w:pPr>
              <w:pStyle w:val="TAL"/>
              <w:rPr>
                <w:ins w:id="1043" w:author="Author" w:date="2023-06-20T12:24:00Z"/>
                <w:lang w:eastAsia="zh-CN"/>
              </w:rPr>
            </w:pPr>
            <w:ins w:id="1044" w:author="Author" w:date="2023-06-20T12:24:00Z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2D2" w14:textId="77777777" w:rsidR="00451092" w:rsidRDefault="00451092" w:rsidP="00EE0C70">
            <w:pPr>
              <w:pStyle w:val="TAL"/>
              <w:rPr>
                <w:ins w:id="1045" w:author="Author" w:date="2023-06-20T12:24:00Z"/>
                <w:lang w:eastAsia="zh-CN"/>
              </w:rPr>
            </w:pPr>
            <w:ins w:id="1046" w:author="Author" w:date="2023-06-20T12:24:00Z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AF53" w14:textId="77777777" w:rsidR="00451092" w:rsidRPr="00032767" w:rsidDel="00BD225D" w:rsidRDefault="00451092" w:rsidP="00EE0C70">
            <w:pPr>
              <w:pStyle w:val="TAL"/>
              <w:rPr>
                <w:ins w:id="1047" w:author="Author" w:date="2023-06-20T12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CFF" w14:textId="4DAD3703" w:rsidR="00451092" w:rsidRDefault="00F7191F" w:rsidP="00EE0C70">
            <w:pPr>
              <w:pStyle w:val="TAL"/>
              <w:rPr>
                <w:ins w:id="1048" w:author="Author" w:date="2023-06-20T12:24:00Z"/>
                <w:lang w:eastAsia="zh-CN"/>
              </w:rPr>
            </w:pPr>
            <w:ins w:id="1049" w:author="Huawei" w:date="2023-07-07T09:28:00Z">
              <w:r>
                <w:rPr>
                  <w:szCs w:val="18"/>
                  <w:highlight w:val="yellow"/>
                  <w:lang w:eastAsia="ja-JP"/>
                </w:rPr>
                <w:t>9.2.</w:t>
              </w:r>
              <w:proofErr w:type="gramStart"/>
              <w:r>
                <w:rPr>
                  <w:szCs w:val="18"/>
                  <w:highlight w:val="yellow"/>
                  <w:lang w:eastAsia="ja-JP"/>
                </w:rPr>
                <w:t>3.xx</w:t>
              </w:r>
            </w:ins>
            <w:proofErr w:type="gramEnd"/>
            <w:ins w:id="1050" w:author="Author" w:date="2023-06-20T12:24:00Z">
              <w:del w:id="1051" w:author="Huawei" w:date="2023-07-07T09:28:00Z">
                <w:r w:rsidR="00451092" w:rsidRPr="00D55063" w:rsidDel="00F7191F">
                  <w:rPr>
                    <w:szCs w:val="18"/>
                    <w:highlight w:val="yellow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52C" w14:textId="45BCE955" w:rsidR="00451092" w:rsidRPr="00DB4D57" w:rsidDel="00BD225D" w:rsidRDefault="00451092" w:rsidP="00EE0C70">
            <w:pPr>
              <w:pStyle w:val="TAL"/>
              <w:rPr>
                <w:ins w:id="1052" w:author="Author" w:date="2023-06-20T12:24:00Z"/>
                <w:lang w:eastAsia="ja-JP"/>
              </w:rPr>
            </w:pPr>
            <w:ins w:id="1053" w:author="Author" w:date="2023-06-20T12:24:00Z">
              <w:r>
                <w:rPr>
                  <w:highlight w:val="yellow"/>
                  <w:lang w:eastAsia="ja-JP"/>
                </w:rPr>
                <w:t>It represents the actual measurement of the Energy Cost</w:t>
              </w:r>
            </w:ins>
            <w:r>
              <w:rPr>
                <w:highlight w:val="yellow"/>
                <w:lang w:eastAsia="ja-JP"/>
              </w:rPr>
              <w:t xml:space="preserve"> </w:t>
            </w:r>
            <w:ins w:id="1054" w:author="Huawei" w:date="2023-07-06T10:13:00Z">
              <w:r>
                <w:rPr>
                  <w:highlight w:val="yellow"/>
                  <w:lang w:eastAsia="ja-JP"/>
                </w:rPr>
                <w:t xml:space="preserve">of </w:t>
              </w:r>
            </w:ins>
            <w:ins w:id="1055" w:author="Huawei" w:date="2023-07-06T10:14:00Z">
              <w:r w:rsidRPr="00BE3678">
                <w:rPr>
                  <w:highlight w:val="yellow"/>
                  <w:lang w:eastAsia="ja-JP"/>
                </w:rPr>
                <w:t xml:space="preserve">the </w:t>
              </w:r>
            </w:ins>
            <w:ins w:id="1056" w:author="Huawei" w:date="2023-07-07T09:22:00Z">
              <w:r w:rsidR="00BE3678" w:rsidRPr="00795A12">
                <w:rPr>
                  <w:highlight w:val="yellow"/>
                  <w:lang w:eastAsia="ja-JP"/>
                </w:rPr>
                <w:t>NG-RAN node</w:t>
              </w:r>
              <w:r w:rsidR="00BE3678" w:rsidRPr="00795A12">
                <w:rPr>
                  <w:highlight w:val="yellow"/>
                  <w:vertAlign w:val="subscript"/>
                  <w:lang w:eastAsia="ja-JP"/>
                </w:rPr>
                <w:t>2</w:t>
              </w:r>
            </w:ins>
            <w:ins w:id="1057" w:author="Author" w:date="2023-06-20T12:24:00Z">
              <w:r w:rsidRPr="00BE3678">
                <w:rPr>
                  <w:highlight w:val="yellow"/>
                  <w:lang w:eastAsia="ja-JP"/>
                </w:rPr>
                <w:t xml:space="preserve"> </w:t>
              </w:r>
              <w:del w:id="1058" w:author="Huawei" w:date="2023-07-06T10:32:00Z">
                <w:r w:rsidDel="00451092">
                  <w:rPr>
                    <w:highlight w:val="yellow"/>
                    <w:lang w:eastAsia="ja-JP"/>
                  </w:rPr>
                  <w:delText>(</w:delText>
                </w:r>
                <w:r w:rsidRPr="00D55063" w:rsidDel="00451092">
                  <w:rPr>
                    <w:highlight w:val="yellow"/>
                    <w:lang w:eastAsia="ja-JP"/>
                  </w:rPr>
                  <w:delText>FFS</w:delText>
                </w:r>
                <w:r w:rsidDel="00451092"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F6FE" w14:textId="77777777" w:rsidR="00451092" w:rsidDel="00BD225D" w:rsidRDefault="00451092" w:rsidP="00EE0C70">
            <w:pPr>
              <w:pStyle w:val="TAC"/>
              <w:rPr>
                <w:ins w:id="1059" w:author="Author" w:date="2023-06-20T12:24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35FB" w14:textId="77777777" w:rsidR="00451092" w:rsidDel="00BD225D" w:rsidRDefault="00451092" w:rsidP="00EE0C70">
            <w:pPr>
              <w:pStyle w:val="TAC"/>
              <w:rPr>
                <w:ins w:id="1060" w:author="Author" w:date="2023-06-20T12:24:00Z"/>
                <w:rFonts w:eastAsiaTheme="minorEastAsia"/>
                <w:lang w:eastAsia="zh-CN"/>
              </w:rPr>
            </w:pPr>
          </w:p>
        </w:tc>
      </w:tr>
    </w:tbl>
    <w:p w14:paraId="5071640E" w14:textId="77777777" w:rsidR="00AF2385" w:rsidRDefault="00AF2385" w:rsidP="00AF2385">
      <w:pPr>
        <w:pStyle w:val="TAL"/>
        <w:rPr>
          <w:ins w:id="1061" w:author="Huawei-DR" w:date="2023-08-09T14:46:00Z"/>
          <w:rFonts w:eastAsiaTheme="minorEastAsia"/>
          <w:lang w:val="en-US" w:eastAsia="zh-CN"/>
        </w:rPr>
      </w:pPr>
    </w:p>
    <w:p w14:paraId="22F285BE" w14:textId="4D019301" w:rsidR="00AF2385" w:rsidRPr="0059380F" w:rsidRDefault="00451092" w:rsidP="00AF2385">
      <w:pPr>
        <w:pStyle w:val="TAL"/>
        <w:rPr>
          <w:lang w:eastAsia="zh-CN"/>
        </w:rPr>
      </w:pPr>
      <w:r>
        <w:rPr>
          <w:rFonts w:eastAsiaTheme="minorEastAsia"/>
          <w:lang w:val="en-US" w:eastAsia="zh-CN"/>
        </w:rPr>
        <w:t xml:space="preserve"> </w:t>
      </w:r>
      <w:r w:rsidR="00AF2385" w:rsidRPr="0059707E">
        <w:rPr>
          <w:rFonts w:hint="eastAsia"/>
          <w:lang w:eastAsia="zh-CN"/>
        </w:rPr>
        <w:t>*</w:t>
      </w:r>
      <w:r w:rsidR="00AF2385" w:rsidRPr="0059707E">
        <w:rPr>
          <w:lang w:eastAsia="zh-CN"/>
        </w:rPr>
        <w:t>*************** skip unchanged part *******************</w:t>
      </w:r>
    </w:p>
    <w:p w14:paraId="72E2841A" w14:textId="15F6D6AA" w:rsidR="0007219E" w:rsidRPr="003004B4" w:rsidRDefault="0007219E" w:rsidP="003004B4"/>
    <w:p w14:paraId="12C48A91" w14:textId="52B4886C" w:rsidR="009E77E8" w:rsidRDefault="009E77E8" w:rsidP="009E77E8">
      <w:pPr>
        <w:jc w:val="center"/>
        <w:rPr>
          <w:rFonts w:eastAsiaTheme="minorEastAsia"/>
          <w:lang w:val="en-US" w:eastAsia="zh-CN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</w:t>
      </w:r>
      <w:r w:rsidRPr="00036C94">
        <w:rPr>
          <w:b/>
          <w:color w:val="FF0000"/>
        </w:rPr>
        <w:t>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747EDD0B" w14:textId="52A7ECA5" w:rsidR="0007219E" w:rsidRPr="000C374A" w:rsidRDefault="0007219E" w:rsidP="0007219E">
      <w:pPr>
        <w:pStyle w:val="Heading4"/>
        <w:rPr>
          <w:ins w:id="1062" w:author="Huawei" w:date="2023-07-06T09:47:00Z"/>
          <w:lang w:val="fr-FR"/>
        </w:rPr>
      </w:pPr>
      <w:ins w:id="1063" w:author="Huawei" w:date="2023-07-06T09:47:00Z">
        <w:r w:rsidRPr="000C374A">
          <w:rPr>
            <w:lang w:val="fr-FR"/>
          </w:rPr>
          <w:t>9.2.</w:t>
        </w:r>
        <w:r>
          <w:rPr>
            <w:lang w:val="fr-FR"/>
          </w:rPr>
          <w:t>3</w:t>
        </w:r>
        <w:r w:rsidRPr="000C374A">
          <w:rPr>
            <w:lang w:val="fr-FR"/>
          </w:rPr>
          <w:t>.</w:t>
        </w:r>
        <w:r>
          <w:rPr>
            <w:lang w:val="fr-FR"/>
          </w:rPr>
          <w:t>xx</w:t>
        </w:r>
        <w:r w:rsidRPr="000C374A">
          <w:rPr>
            <w:lang w:val="fr-FR"/>
          </w:rPr>
          <w:tab/>
        </w:r>
        <w:r>
          <w:rPr>
            <w:lang w:eastAsia="ja-JP"/>
          </w:rPr>
          <w:t xml:space="preserve">Energy </w:t>
        </w:r>
      </w:ins>
      <w:ins w:id="1064" w:author="Huawei" w:date="2023-07-07T09:23:00Z">
        <w:r w:rsidR="00BE3678">
          <w:rPr>
            <w:lang w:eastAsia="ja-JP"/>
          </w:rPr>
          <w:t>C</w:t>
        </w:r>
      </w:ins>
      <w:ins w:id="1065" w:author="Huawei" w:date="2023-07-06T09:47:00Z">
        <w:r w:rsidRPr="00556F1F">
          <w:rPr>
            <w:lang w:eastAsia="ja-JP"/>
          </w:rPr>
          <w:t>ost</w:t>
        </w:r>
      </w:ins>
    </w:p>
    <w:p w14:paraId="41F2EA1A" w14:textId="5938D676" w:rsidR="0007219E" w:rsidRPr="0004367D" w:rsidRDefault="0007219E" w:rsidP="0007219E">
      <w:pPr>
        <w:rPr>
          <w:ins w:id="1066" w:author="Huawei" w:date="2023-07-06T09:47:00Z"/>
          <w:lang w:val="en-US"/>
        </w:rPr>
      </w:pPr>
      <w:ins w:id="1067" w:author="Huawei" w:date="2023-07-06T09:47:00Z">
        <w:r w:rsidRPr="0004367D">
          <w:rPr>
            <w:lang w:val="en-US"/>
          </w:rPr>
          <w:t xml:space="preserve">The </w:t>
        </w:r>
        <w:r w:rsidRPr="00EE1322">
          <w:rPr>
            <w:i/>
            <w:iCs/>
            <w:lang w:val="en-US"/>
          </w:rPr>
          <w:t xml:space="preserve">Energy </w:t>
        </w:r>
        <w:r w:rsidRPr="00DD6ECC">
          <w:rPr>
            <w:i/>
            <w:iCs/>
            <w:lang w:val="en-US"/>
          </w:rPr>
          <w:t xml:space="preserve">Cost </w:t>
        </w:r>
        <w:r w:rsidRPr="0004367D">
          <w:rPr>
            <w:lang w:val="en-US"/>
          </w:rPr>
          <w:t xml:space="preserve">IE indicates the </w:t>
        </w:r>
      </w:ins>
      <w:ins w:id="1068" w:author="Huawei" w:date="2023-07-07T09:23:00Z">
        <w:r w:rsidR="00DF5904">
          <w:rPr>
            <w:lang w:val="en-US"/>
          </w:rPr>
          <w:t>E</w:t>
        </w:r>
      </w:ins>
      <w:ins w:id="1069" w:author="Huawei" w:date="2023-07-06T09:47:00Z">
        <w:r w:rsidRPr="00501D3C">
          <w:rPr>
            <w:lang w:val="en-US"/>
          </w:rPr>
          <w:t xml:space="preserve">nergy </w:t>
        </w:r>
      </w:ins>
      <w:ins w:id="1070" w:author="Huawei" w:date="2023-07-07T09:23:00Z">
        <w:r w:rsidR="00DF5904">
          <w:rPr>
            <w:lang w:val="en-US"/>
          </w:rPr>
          <w:t>C</w:t>
        </w:r>
      </w:ins>
      <w:ins w:id="1071" w:author="Huawei" w:date="2023-07-06T09:47:00Z">
        <w:r>
          <w:rPr>
            <w:lang w:val="en-US"/>
          </w:rPr>
          <w:t>ost</w:t>
        </w:r>
      </w:ins>
      <w:ins w:id="1072" w:author="Huawei" w:date="2023-07-07T09:23:00Z">
        <w:r w:rsidR="00DF5904">
          <w:rPr>
            <w:lang w:val="en-US"/>
          </w:rPr>
          <w:t xml:space="preserve"> of a NG-RAN node</w:t>
        </w:r>
      </w:ins>
      <w:ins w:id="1073" w:author="Huawei" w:date="2023-07-06T09:47:00Z">
        <w:r w:rsidRPr="0004367D">
          <w:rPr>
            <w:lang w:val="en-US"/>
          </w:rPr>
          <w:t>.</w:t>
        </w:r>
      </w:ins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2268"/>
        <w:gridCol w:w="2268"/>
      </w:tblGrid>
      <w:tr w:rsidR="0007219E" w:rsidRPr="00DB4D57" w14:paraId="7F480CA0" w14:textId="77777777" w:rsidTr="00EE0C70">
        <w:trPr>
          <w:jc w:val="center"/>
          <w:ins w:id="1074" w:author="Huawei" w:date="2023-07-06T09:4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D212" w14:textId="77777777" w:rsidR="0007219E" w:rsidRPr="0004367D" w:rsidRDefault="0007219E" w:rsidP="00EE0C70">
            <w:pPr>
              <w:pStyle w:val="TAH"/>
              <w:rPr>
                <w:ins w:id="1075" w:author="Huawei" w:date="2023-07-06T09:47:00Z"/>
                <w:lang w:eastAsia="ja-JP"/>
              </w:rPr>
            </w:pPr>
            <w:ins w:id="1076" w:author="Huawei" w:date="2023-07-06T09:47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C239" w14:textId="77777777" w:rsidR="0007219E" w:rsidRPr="0004367D" w:rsidRDefault="0007219E" w:rsidP="00EE0C70">
            <w:pPr>
              <w:pStyle w:val="TAH"/>
              <w:rPr>
                <w:ins w:id="1077" w:author="Huawei" w:date="2023-07-06T09:47:00Z"/>
                <w:lang w:eastAsia="ja-JP"/>
              </w:rPr>
            </w:pPr>
            <w:ins w:id="1078" w:author="Huawei" w:date="2023-07-06T09:47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DBB4" w14:textId="77777777" w:rsidR="0007219E" w:rsidRPr="0004367D" w:rsidRDefault="0007219E" w:rsidP="00EE0C70">
            <w:pPr>
              <w:pStyle w:val="TAH"/>
              <w:rPr>
                <w:ins w:id="1079" w:author="Huawei" w:date="2023-07-06T09:47:00Z"/>
                <w:lang w:eastAsia="ja-JP"/>
              </w:rPr>
            </w:pPr>
            <w:ins w:id="1080" w:author="Huawei" w:date="2023-07-06T09:47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3772" w14:textId="77777777" w:rsidR="0007219E" w:rsidRPr="0004367D" w:rsidRDefault="0007219E" w:rsidP="00EE0C70">
            <w:pPr>
              <w:pStyle w:val="TAH"/>
              <w:rPr>
                <w:ins w:id="1081" w:author="Huawei" w:date="2023-07-06T09:47:00Z"/>
                <w:lang w:eastAsia="ja-JP"/>
              </w:rPr>
            </w:pPr>
            <w:ins w:id="1082" w:author="Huawei" w:date="2023-07-06T09:47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ECF4" w14:textId="77777777" w:rsidR="0007219E" w:rsidRPr="0004367D" w:rsidRDefault="0007219E" w:rsidP="00EE0C70">
            <w:pPr>
              <w:pStyle w:val="TAH"/>
              <w:rPr>
                <w:ins w:id="1083" w:author="Huawei" w:date="2023-07-06T09:47:00Z"/>
                <w:lang w:eastAsia="ja-JP"/>
              </w:rPr>
            </w:pPr>
            <w:ins w:id="1084" w:author="Huawei" w:date="2023-07-06T09:47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07219E" w:rsidRPr="00DB4D57" w14:paraId="62B39C56" w14:textId="77777777" w:rsidTr="00EE0C70">
        <w:trPr>
          <w:jc w:val="center"/>
          <w:ins w:id="1085" w:author="Huawei" w:date="2023-07-06T09:4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5AFA" w14:textId="77777777" w:rsidR="0007219E" w:rsidRPr="00871612" w:rsidRDefault="0007219E" w:rsidP="00EE0C70">
            <w:pPr>
              <w:pStyle w:val="TAL"/>
              <w:rPr>
                <w:ins w:id="1086" w:author="Huawei" w:date="2023-07-06T09:47:00Z"/>
                <w:bCs/>
                <w:lang w:eastAsia="ja-JP"/>
              </w:rPr>
            </w:pPr>
            <w:ins w:id="1087" w:author="Huawei" w:date="2023-07-06T09:47:00Z">
              <w:r w:rsidRPr="00871612">
                <w:rPr>
                  <w:bCs/>
                  <w:lang w:eastAsia="ja-JP"/>
                </w:rPr>
                <w:t xml:space="preserve">Energy </w:t>
              </w:r>
              <w:r>
                <w:rPr>
                  <w:bCs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DE3F" w14:textId="77777777" w:rsidR="0007219E" w:rsidRPr="00032767" w:rsidRDefault="0007219E" w:rsidP="00EE0C70">
            <w:pPr>
              <w:pStyle w:val="TAL"/>
              <w:rPr>
                <w:ins w:id="1088" w:author="Huawei" w:date="2023-07-06T09:47:00Z"/>
                <w:lang w:eastAsia="ja-JP"/>
              </w:rPr>
            </w:pPr>
            <w:ins w:id="1089" w:author="Huawei" w:date="2023-07-06T09:4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DDEB" w14:textId="77777777" w:rsidR="0007219E" w:rsidRDefault="0007219E" w:rsidP="00EE0C70">
            <w:pPr>
              <w:pStyle w:val="TAL"/>
              <w:rPr>
                <w:ins w:id="1090" w:author="Huawei" w:date="2023-07-06T09:47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1B4" w14:textId="6BB6C486" w:rsidR="0007219E" w:rsidRPr="00032767" w:rsidRDefault="0007219E" w:rsidP="00EE0C70">
            <w:pPr>
              <w:pStyle w:val="TAL"/>
              <w:rPr>
                <w:ins w:id="1091" w:author="Huawei" w:date="2023-07-06T09:47:00Z"/>
                <w:lang w:eastAsia="ja-JP"/>
              </w:rPr>
            </w:pPr>
            <w:ins w:id="1092" w:author="Huawei" w:date="2023-07-06T09:47:00Z">
              <w:r w:rsidRPr="00694C0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94C00">
                <w:rPr>
                  <w:rFonts w:cs="Arial"/>
                  <w:szCs w:val="18"/>
                  <w:lang w:eastAsia="ja-JP"/>
                </w:rPr>
                <w:t>0..</w:t>
              </w:r>
            </w:ins>
            <w:proofErr w:type="gramEnd"/>
            <w:ins w:id="1093" w:author="Huawei" w:date="2023-07-06T09:58:00Z">
              <w:r w:rsidR="00AF41C7" w:rsidRPr="00AF41C7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  <w:ins w:id="1094" w:author="Huawei" w:date="2023-07-06T09:47:00Z">
              <w:r w:rsidRPr="00694C00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E5C" w14:textId="4DD45842" w:rsidR="0007219E" w:rsidRDefault="00085B78" w:rsidP="00EE0C70">
            <w:pPr>
              <w:pStyle w:val="TAL"/>
              <w:rPr>
                <w:ins w:id="1095" w:author="Huawei" w:date="2023-07-06T09:47:00Z"/>
                <w:lang w:eastAsia="ja-JP"/>
              </w:rPr>
            </w:pPr>
            <w:ins w:id="1096" w:author="Huawei" w:date="2023-07-06T10:16:00Z">
              <w:r>
                <w:rPr>
                  <w:lang w:eastAsia="ja-JP"/>
                </w:rPr>
                <w:t xml:space="preserve">Value 0 </w:t>
              </w:r>
            </w:ins>
            <w:ins w:id="1097" w:author="Huawei" w:date="2023-07-06T10:19:00Z">
              <w:r w:rsidRPr="00085B78">
                <w:rPr>
                  <w:lang w:eastAsia="ja-JP"/>
                </w:rPr>
                <w:t xml:space="preserve">represents </w:t>
              </w:r>
            </w:ins>
            <w:ins w:id="1098" w:author="Huawei" w:date="2023-07-06T10:16:00Z">
              <w:r>
                <w:rPr>
                  <w:lang w:eastAsia="ja-JP"/>
                </w:rPr>
                <w:t xml:space="preserve">the minimum EC value. Value </w:t>
              </w:r>
            </w:ins>
            <w:ins w:id="1099" w:author="Huawei" w:date="2023-07-06T10:20:00Z">
              <w:r w:rsidRPr="00085B78">
                <w:rPr>
                  <w:highlight w:val="yellow"/>
                  <w:lang w:eastAsia="ja-JP"/>
                </w:rPr>
                <w:t>FFS</w:t>
              </w:r>
              <w:r>
                <w:rPr>
                  <w:highlight w:val="yellow"/>
                  <w:lang w:eastAsia="ja-JP"/>
                </w:rPr>
                <w:t xml:space="preserve"> </w:t>
              </w:r>
              <w:r w:rsidRPr="00085B78">
                <w:rPr>
                  <w:lang w:eastAsia="ja-JP"/>
                </w:rPr>
                <w:t xml:space="preserve">represents </w:t>
              </w:r>
              <w:r>
                <w:rPr>
                  <w:lang w:eastAsia="ja-JP"/>
                </w:rPr>
                <w:t xml:space="preserve">the </w:t>
              </w:r>
            </w:ins>
            <w:ins w:id="1100" w:author="Huawei" w:date="2023-07-06T10:16:00Z">
              <w:r>
                <w:rPr>
                  <w:lang w:eastAsia="ja-JP"/>
                </w:rPr>
                <w:t>maximum EC value.</w:t>
              </w:r>
            </w:ins>
          </w:p>
        </w:tc>
      </w:tr>
    </w:tbl>
    <w:p w14:paraId="653090CA" w14:textId="77777777" w:rsidR="00704B16" w:rsidRDefault="00704B16" w:rsidP="00FA508E">
      <w:pPr>
        <w:jc w:val="center"/>
        <w:rPr>
          <w:b/>
          <w:color w:val="FF0000"/>
        </w:rPr>
      </w:pPr>
    </w:p>
    <w:p w14:paraId="2373BF1A" w14:textId="4143ABBB" w:rsidR="00F0056E" w:rsidRPr="00523B7F" w:rsidRDefault="008723B2" w:rsidP="00523B7F">
      <w:pPr>
        <w:jc w:val="center"/>
        <w:rPr>
          <w:rFonts w:eastAsiaTheme="minorEastAsia"/>
          <w:lang w:val="en-US" w:eastAsia="zh-CN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  <w:bookmarkStart w:id="1101" w:name="_1721484737"/>
      <w:bookmarkStart w:id="1102" w:name="_1721484820"/>
      <w:bookmarkEnd w:id="1101"/>
      <w:bookmarkEnd w:id="1102"/>
    </w:p>
    <w:sectPr w:rsidR="00F0056E" w:rsidRPr="00523B7F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8294E" w14:textId="77777777" w:rsidR="00111BA5" w:rsidRDefault="00111BA5">
      <w:r>
        <w:separator/>
      </w:r>
    </w:p>
  </w:endnote>
  <w:endnote w:type="continuationSeparator" w:id="0">
    <w:p w14:paraId="71A30EA4" w14:textId="77777777" w:rsidR="00111BA5" w:rsidRDefault="0011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E279" w14:textId="77777777" w:rsidR="00BF27A3" w:rsidRDefault="00BF27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3B53B" w14:textId="77777777" w:rsidR="00111BA5" w:rsidRDefault="00111BA5">
      <w:r>
        <w:separator/>
      </w:r>
    </w:p>
  </w:footnote>
  <w:footnote w:type="continuationSeparator" w:id="0">
    <w:p w14:paraId="447BCAA2" w14:textId="77777777" w:rsidR="00111BA5" w:rsidRDefault="00111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3C1A94"/>
    <w:multiLevelType w:val="hybridMultilevel"/>
    <w:tmpl w:val="E2848A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693770"/>
    <w:multiLevelType w:val="hybridMultilevel"/>
    <w:tmpl w:val="206AD39C"/>
    <w:lvl w:ilvl="0" w:tplc="C65E9538">
      <w:numFmt w:val="bullet"/>
      <w:lvlText w:val="-"/>
      <w:lvlJc w:val="left"/>
      <w:pPr>
        <w:ind w:left="4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6"/>
  </w:num>
  <w:num w:numId="10">
    <w:abstractNumId w:val="8"/>
  </w:num>
  <w:num w:numId="11">
    <w:abstractNumId w:val="9"/>
  </w:num>
  <w:num w:numId="12">
    <w:abstractNumId w:val="12"/>
  </w:num>
  <w:num w:numId="13">
    <w:abstractNumId w:val="5"/>
  </w:num>
  <w:num w:numId="14">
    <w:abstractNumId w:val="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DR">
    <w15:presenceInfo w15:providerId="None" w15:userId="Huawei-DR"/>
  </w15:person>
  <w15:person w15:author="Huawei">
    <w15:presenceInfo w15:providerId="None" w15:userId="Huawei"/>
  </w15:person>
  <w15:person w15:author="Chuan">
    <w15:presenceInfo w15:providerId="None" w15:userId="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205C0"/>
    <w:rsid w:val="00020BFF"/>
    <w:rsid w:val="00021026"/>
    <w:rsid w:val="000217B0"/>
    <w:rsid w:val="000224E8"/>
    <w:rsid w:val="00022E4A"/>
    <w:rsid w:val="00023E5C"/>
    <w:rsid w:val="00025434"/>
    <w:rsid w:val="000271F4"/>
    <w:rsid w:val="0002747B"/>
    <w:rsid w:val="0003064C"/>
    <w:rsid w:val="00030A95"/>
    <w:rsid w:val="00031567"/>
    <w:rsid w:val="00031CA7"/>
    <w:rsid w:val="00032AB8"/>
    <w:rsid w:val="00033000"/>
    <w:rsid w:val="0003419C"/>
    <w:rsid w:val="0003461E"/>
    <w:rsid w:val="000346B7"/>
    <w:rsid w:val="000357E9"/>
    <w:rsid w:val="00037B33"/>
    <w:rsid w:val="00040B64"/>
    <w:rsid w:val="0004127F"/>
    <w:rsid w:val="000421A6"/>
    <w:rsid w:val="000421C4"/>
    <w:rsid w:val="000430A1"/>
    <w:rsid w:val="00043BC5"/>
    <w:rsid w:val="00043D87"/>
    <w:rsid w:val="000442D9"/>
    <w:rsid w:val="00044562"/>
    <w:rsid w:val="00045F9A"/>
    <w:rsid w:val="000460B7"/>
    <w:rsid w:val="000468A5"/>
    <w:rsid w:val="00047A86"/>
    <w:rsid w:val="00047D2B"/>
    <w:rsid w:val="000502EF"/>
    <w:rsid w:val="0005055D"/>
    <w:rsid w:val="00052018"/>
    <w:rsid w:val="000520DD"/>
    <w:rsid w:val="00053A3A"/>
    <w:rsid w:val="00053EDA"/>
    <w:rsid w:val="0005476A"/>
    <w:rsid w:val="00054CEB"/>
    <w:rsid w:val="00056F52"/>
    <w:rsid w:val="00057064"/>
    <w:rsid w:val="00057171"/>
    <w:rsid w:val="00057F83"/>
    <w:rsid w:val="00061B84"/>
    <w:rsid w:val="000622D3"/>
    <w:rsid w:val="00062A3B"/>
    <w:rsid w:val="00062C04"/>
    <w:rsid w:val="00064173"/>
    <w:rsid w:val="00064D25"/>
    <w:rsid w:val="000655EF"/>
    <w:rsid w:val="00065D3A"/>
    <w:rsid w:val="00066EF6"/>
    <w:rsid w:val="00070CDD"/>
    <w:rsid w:val="0007119C"/>
    <w:rsid w:val="0007219E"/>
    <w:rsid w:val="00072EDF"/>
    <w:rsid w:val="0007343F"/>
    <w:rsid w:val="000737BB"/>
    <w:rsid w:val="00073C97"/>
    <w:rsid w:val="00074D25"/>
    <w:rsid w:val="00075247"/>
    <w:rsid w:val="00075CE4"/>
    <w:rsid w:val="00076E9F"/>
    <w:rsid w:val="0007754F"/>
    <w:rsid w:val="00077E29"/>
    <w:rsid w:val="0008112D"/>
    <w:rsid w:val="00081C37"/>
    <w:rsid w:val="00082A0A"/>
    <w:rsid w:val="00083024"/>
    <w:rsid w:val="000832CF"/>
    <w:rsid w:val="00083842"/>
    <w:rsid w:val="000843D9"/>
    <w:rsid w:val="00084F0C"/>
    <w:rsid w:val="00084F5E"/>
    <w:rsid w:val="00085422"/>
    <w:rsid w:val="00085B78"/>
    <w:rsid w:val="00085DF3"/>
    <w:rsid w:val="00086B96"/>
    <w:rsid w:val="00086DFE"/>
    <w:rsid w:val="0008724B"/>
    <w:rsid w:val="000878B1"/>
    <w:rsid w:val="00091874"/>
    <w:rsid w:val="000918C5"/>
    <w:rsid w:val="00093E22"/>
    <w:rsid w:val="00094829"/>
    <w:rsid w:val="00095652"/>
    <w:rsid w:val="00095F3C"/>
    <w:rsid w:val="000962F1"/>
    <w:rsid w:val="00097518"/>
    <w:rsid w:val="0009762D"/>
    <w:rsid w:val="00097964"/>
    <w:rsid w:val="00097992"/>
    <w:rsid w:val="00097FD1"/>
    <w:rsid w:val="000A10EB"/>
    <w:rsid w:val="000A1835"/>
    <w:rsid w:val="000A24BA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1410"/>
    <w:rsid w:val="000B417F"/>
    <w:rsid w:val="000B48A6"/>
    <w:rsid w:val="000B4B4A"/>
    <w:rsid w:val="000B54C1"/>
    <w:rsid w:val="000B5774"/>
    <w:rsid w:val="000B5F7E"/>
    <w:rsid w:val="000B65E8"/>
    <w:rsid w:val="000B78CC"/>
    <w:rsid w:val="000C00E1"/>
    <w:rsid w:val="000C0396"/>
    <w:rsid w:val="000C3113"/>
    <w:rsid w:val="000C359B"/>
    <w:rsid w:val="000C3723"/>
    <w:rsid w:val="000C42DD"/>
    <w:rsid w:val="000C4604"/>
    <w:rsid w:val="000C4C2E"/>
    <w:rsid w:val="000C4E93"/>
    <w:rsid w:val="000C6CBB"/>
    <w:rsid w:val="000C6D76"/>
    <w:rsid w:val="000C6E31"/>
    <w:rsid w:val="000C7168"/>
    <w:rsid w:val="000D0170"/>
    <w:rsid w:val="000D0344"/>
    <w:rsid w:val="000D358C"/>
    <w:rsid w:val="000D3B23"/>
    <w:rsid w:val="000D468C"/>
    <w:rsid w:val="000D4BC9"/>
    <w:rsid w:val="000D5635"/>
    <w:rsid w:val="000D588D"/>
    <w:rsid w:val="000D5C24"/>
    <w:rsid w:val="000D5EC9"/>
    <w:rsid w:val="000D6695"/>
    <w:rsid w:val="000D7985"/>
    <w:rsid w:val="000D7B73"/>
    <w:rsid w:val="000E02F8"/>
    <w:rsid w:val="000E13C9"/>
    <w:rsid w:val="000E238D"/>
    <w:rsid w:val="000E301C"/>
    <w:rsid w:val="000E3370"/>
    <w:rsid w:val="000E33C3"/>
    <w:rsid w:val="000E347E"/>
    <w:rsid w:val="000E3EBB"/>
    <w:rsid w:val="000E4329"/>
    <w:rsid w:val="000E4B11"/>
    <w:rsid w:val="000E558F"/>
    <w:rsid w:val="000E7C81"/>
    <w:rsid w:val="000F025B"/>
    <w:rsid w:val="000F1783"/>
    <w:rsid w:val="000F1FC4"/>
    <w:rsid w:val="000F3231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3870"/>
    <w:rsid w:val="001053B5"/>
    <w:rsid w:val="0010634F"/>
    <w:rsid w:val="0010697A"/>
    <w:rsid w:val="00107EFF"/>
    <w:rsid w:val="00107FF6"/>
    <w:rsid w:val="00110973"/>
    <w:rsid w:val="00110CE9"/>
    <w:rsid w:val="001119E6"/>
    <w:rsid w:val="00111BA5"/>
    <w:rsid w:val="00111DB0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1466"/>
    <w:rsid w:val="00121690"/>
    <w:rsid w:val="001216F9"/>
    <w:rsid w:val="0012187F"/>
    <w:rsid w:val="00121CA2"/>
    <w:rsid w:val="0012227B"/>
    <w:rsid w:val="001227E7"/>
    <w:rsid w:val="00123BF3"/>
    <w:rsid w:val="00125A22"/>
    <w:rsid w:val="00125B23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5B09"/>
    <w:rsid w:val="00136257"/>
    <w:rsid w:val="00140232"/>
    <w:rsid w:val="0014087A"/>
    <w:rsid w:val="00141333"/>
    <w:rsid w:val="00141DD6"/>
    <w:rsid w:val="00144AA6"/>
    <w:rsid w:val="00145968"/>
    <w:rsid w:val="00145F54"/>
    <w:rsid w:val="0014638D"/>
    <w:rsid w:val="00146825"/>
    <w:rsid w:val="00146D96"/>
    <w:rsid w:val="0015093A"/>
    <w:rsid w:val="00150FD5"/>
    <w:rsid w:val="00152608"/>
    <w:rsid w:val="00152611"/>
    <w:rsid w:val="001551A2"/>
    <w:rsid w:val="0015526C"/>
    <w:rsid w:val="00155D7E"/>
    <w:rsid w:val="00157372"/>
    <w:rsid w:val="0016006A"/>
    <w:rsid w:val="00160070"/>
    <w:rsid w:val="0016044E"/>
    <w:rsid w:val="00160C2D"/>
    <w:rsid w:val="00160CA0"/>
    <w:rsid w:val="00160DF5"/>
    <w:rsid w:val="001636D5"/>
    <w:rsid w:val="00163EEC"/>
    <w:rsid w:val="00164373"/>
    <w:rsid w:val="00165014"/>
    <w:rsid w:val="001671FF"/>
    <w:rsid w:val="00167925"/>
    <w:rsid w:val="001679FD"/>
    <w:rsid w:val="0017100B"/>
    <w:rsid w:val="00171F68"/>
    <w:rsid w:val="00172385"/>
    <w:rsid w:val="00172DB7"/>
    <w:rsid w:val="00174AB0"/>
    <w:rsid w:val="001763E9"/>
    <w:rsid w:val="00176DBF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EAF"/>
    <w:rsid w:val="00184EF7"/>
    <w:rsid w:val="00185661"/>
    <w:rsid w:val="00185A40"/>
    <w:rsid w:val="001860A0"/>
    <w:rsid w:val="0018691B"/>
    <w:rsid w:val="00187024"/>
    <w:rsid w:val="0018720A"/>
    <w:rsid w:val="00187F9E"/>
    <w:rsid w:val="00190AAA"/>
    <w:rsid w:val="00190D1B"/>
    <w:rsid w:val="00191C70"/>
    <w:rsid w:val="0019227A"/>
    <w:rsid w:val="0019237E"/>
    <w:rsid w:val="001924EA"/>
    <w:rsid w:val="00193B90"/>
    <w:rsid w:val="00193C1E"/>
    <w:rsid w:val="00194C5E"/>
    <w:rsid w:val="00194E4F"/>
    <w:rsid w:val="00195650"/>
    <w:rsid w:val="00196158"/>
    <w:rsid w:val="001977C8"/>
    <w:rsid w:val="00197B23"/>
    <w:rsid w:val="00197C7B"/>
    <w:rsid w:val="001A047D"/>
    <w:rsid w:val="001A0B32"/>
    <w:rsid w:val="001A1B64"/>
    <w:rsid w:val="001A1B88"/>
    <w:rsid w:val="001A1F92"/>
    <w:rsid w:val="001A2382"/>
    <w:rsid w:val="001A34F0"/>
    <w:rsid w:val="001A38C1"/>
    <w:rsid w:val="001A4CE3"/>
    <w:rsid w:val="001A523C"/>
    <w:rsid w:val="001A5F7F"/>
    <w:rsid w:val="001A68F4"/>
    <w:rsid w:val="001A6CB0"/>
    <w:rsid w:val="001B155A"/>
    <w:rsid w:val="001B16C6"/>
    <w:rsid w:val="001B1D9D"/>
    <w:rsid w:val="001B1FB4"/>
    <w:rsid w:val="001B22A1"/>
    <w:rsid w:val="001B2FCB"/>
    <w:rsid w:val="001B3996"/>
    <w:rsid w:val="001B3D7B"/>
    <w:rsid w:val="001B3DF0"/>
    <w:rsid w:val="001B415E"/>
    <w:rsid w:val="001B438B"/>
    <w:rsid w:val="001B47AE"/>
    <w:rsid w:val="001B511A"/>
    <w:rsid w:val="001B57B0"/>
    <w:rsid w:val="001B5E91"/>
    <w:rsid w:val="001B6380"/>
    <w:rsid w:val="001B6CDE"/>
    <w:rsid w:val="001B7076"/>
    <w:rsid w:val="001B7CA3"/>
    <w:rsid w:val="001C022C"/>
    <w:rsid w:val="001C0464"/>
    <w:rsid w:val="001C0BC4"/>
    <w:rsid w:val="001C111C"/>
    <w:rsid w:val="001C1248"/>
    <w:rsid w:val="001C1982"/>
    <w:rsid w:val="001C2708"/>
    <w:rsid w:val="001C2AB9"/>
    <w:rsid w:val="001C2DD3"/>
    <w:rsid w:val="001C4A8B"/>
    <w:rsid w:val="001C5F62"/>
    <w:rsid w:val="001C6466"/>
    <w:rsid w:val="001C6FB6"/>
    <w:rsid w:val="001D1842"/>
    <w:rsid w:val="001D1EAA"/>
    <w:rsid w:val="001D2477"/>
    <w:rsid w:val="001D2965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5AF"/>
    <w:rsid w:val="001E3784"/>
    <w:rsid w:val="001E3D22"/>
    <w:rsid w:val="001E41F3"/>
    <w:rsid w:val="001E4AA3"/>
    <w:rsid w:val="001E50E2"/>
    <w:rsid w:val="001E6065"/>
    <w:rsid w:val="001E7450"/>
    <w:rsid w:val="001E7C88"/>
    <w:rsid w:val="001E7D40"/>
    <w:rsid w:val="001F0201"/>
    <w:rsid w:val="001F0CA1"/>
    <w:rsid w:val="001F1941"/>
    <w:rsid w:val="001F2538"/>
    <w:rsid w:val="001F2CFC"/>
    <w:rsid w:val="001F3BDF"/>
    <w:rsid w:val="001F3D3D"/>
    <w:rsid w:val="001F3FAE"/>
    <w:rsid w:val="001F46A0"/>
    <w:rsid w:val="001F4880"/>
    <w:rsid w:val="001F5B17"/>
    <w:rsid w:val="001F6117"/>
    <w:rsid w:val="001F7A31"/>
    <w:rsid w:val="001F7A97"/>
    <w:rsid w:val="002002F6"/>
    <w:rsid w:val="00200340"/>
    <w:rsid w:val="002010F1"/>
    <w:rsid w:val="0020116F"/>
    <w:rsid w:val="0020138F"/>
    <w:rsid w:val="002023A8"/>
    <w:rsid w:val="002023FE"/>
    <w:rsid w:val="00202C14"/>
    <w:rsid w:val="002042A1"/>
    <w:rsid w:val="00204376"/>
    <w:rsid w:val="002050A1"/>
    <w:rsid w:val="00205529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2A4E"/>
    <w:rsid w:val="00223223"/>
    <w:rsid w:val="002234EB"/>
    <w:rsid w:val="00223971"/>
    <w:rsid w:val="0022400B"/>
    <w:rsid w:val="0022418F"/>
    <w:rsid w:val="0022499C"/>
    <w:rsid w:val="00224B6C"/>
    <w:rsid w:val="00225BF4"/>
    <w:rsid w:val="002261DC"/>
    <w:rsid w:val="002263AA"/>
    <w:rsid w:val="002264B3"/>
    <w:rsid w:val="00226AF5"/>
    <w:rsid w:val="00227018"/>
    <w:rsid w:val="002277A5"/>
    <w:rsid w:val="00227CEF"/>
    <w:rsid w:val="00230C84"/>
    <w:rsid w:val="002313BF"/>
    <w:rsid w:val="00231E54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68BD"/>
    <w:rsid w:val="002370FE"/>
    <w:rsid w:val="002376A3"/>
    <w:rsid w:val="002379A1"/>
    <w:rsid w:val="00240422"/>
    <w:rsid w:val="00241129"/>
    <w:rsid w:val="00241972"/>
    <w:rsid w:val="00241AD4"/>
    <w:rsid w:val="00242CC8"/>
    <w:rsid w:val="0024335F"/>
    <w:rsid w:val="00243BC1"/>
    <w:rsid w:val="00244332"/>
    <w:rsid w:val="00245042"/>
    <w:rsid w:val="0024543F"/>
    <w:rsid w:val="00245B23"/>
    <w:rsid w:val="00245CEA"/>
    <w:rsid w:val="00245D17"/>
    <w:rsid w:val="0024648E"/>
    <w:rsid w:val="00246DE8"/>
    <w:rsid w:val="0025022A"/>
    <w:rsid w:val="0025058F"/>
    <w:rsid w:val="00250854"/>
    <w:rsid w:val="0025228F"/>
    <w:rsid w:val="002530BE"/>
    <w:rsid w:val="00253E55"/>
    <w:rsid w:val="002570EB"/>
    <w:rsid w:val="00257195"/>
    <w:rsid w:val="002575D7"/>
    <w:rsid w:val="00257737"/>
    <w:rsid w:val="002578D8"/>
    <w:rsid w:val="002613A5"/>
    <w:rsid w:val="00265B6A"/>
    <w:rsid w:val="00265FDD"/>
    <w:rsid w:val="00266233"/>
    <w:rsid w:val="00267881"/>
    <w:rsid w:val="0027013F"/>
    <w:rsid w:val="0027034C"/>
    <w:rsid w:val="00271017"/>
    <w:rsid w:val="002723F2"/>
    <w:rsid w:val="002725BA"/>
    <w:rsid w:val="00272FE7"/>
    <w:rsid w:val="00273821"/>
    <w:rsid w:val="00273FC1"/>
    <w:rsid w:val="0027406D"/>
    <w:rsid w:val="00274E67"/>
    <w:rsid w:val="00275D12"/>
    <w:rsid w:val="00276CD2"/>
    <w:rsid w:val="00277A1E"/>
    <w:rsid w:val="0028062F"/>
    <w:rsid w:val="002808AD"/>
    <w:rsid w:val="002809AF"/>
    <w:rsid w:val="00280FEC"/>
    <w:rsid w:val="0028139B"/>
    <w:rsid w:val="00281EB0"/>
    <w:rsid w:val="0028228B"/>
    <w:rsid w:val="0028456D"/>
    <w:rsid w:val="00285749"/>
    <w:rsid w:val="002858F5"/>
    <w:rsid w:val="002865DD"/>
    <w:rsid w:val="0028675B"/>
    <w:rsid w:val="00286BDC"/>
    <w:rsid w:val="00286CA0"/>
    <w:rsid w:val="00287AAE"/>
    <w:rsid w:val="002905D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DF"/>
    <w:rsid w:val="002962CA"/>
    <w:rsid w:val="00296BA4"/>
    <w:rsid w:val="00297BF3"/>
    <w:rsid w:val="002A1F92"/>
    <w:rsid w:val="002A23F5"/>
    <w:rsid w:val="002A3934"/>
    <w:rsid w:val="002A3E15"/>
    <w:rsid w:val="002A5101"/>
    <w:rsid w:val="002A622D"/>
    <w:rsid w:val="002A6E80"/>
    <w:rsid w:val="002A6FBE"/>
    <w:rsid w:val="002B09DF"/>
    <w:rsid w:val="002B1152"/>
    <w:rsid w:val="002B1C9E"/>
    <w:rsid w:val="002B1E85"/>
    <w:rsid w:val="002B20EA"/>
    <w:rsid w:val="002B27BF"/>
    <w:rsid w:val="002B4A9F"/>
    <w:rsid w:val="002B565A"/>
    <w:rsid w:val="002B59FE"/>
    <w:rsid w:val="002B6032"/>
    <w:rsid w:val="002B689A"/>
    <w:rsid w:val="002B6D2F"/>
    <w:rsid w:val="002B742A"/>
    <w:rsid w:val="002B7766"/>
    <w:rsid w:val="002B7E42"/>
    <w:rsid w:val="002C094E"/>
    <w:rsid w:val="002C0977"/>
    <w:rsid w:val="002C19A6"/>
    <w:rsid w:val="002C1A11"/>
    <w:rsid w:val="002C24E5"/>
    <w:rsid w:val="002C28CD"/>
    <w:rsid w:val="002C28E7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7216"/>
    <w:rsid w:val="002C73CF"/>
    <w:rsid w:val="002C7B02"/>
    <w:rsid w:val="002C7F7A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68A"/>
    <w:rsid w:val="002E0B07"/>
    <w:rsid w:val="002E0E6D"/>
    <w:rsid w:val="002E16EB"/>
    <w:rsid w:val="002E1A7C"/>
    <w:rsid w:val="002E2184"/>
    <w:rsid w:val="002E2C3E"/>
    <w:rsid w:val="002E2C60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A74"/>
    <w:rsid w:val="002F0CC5"/>
    <w:rsid w:val="002F1E63"/>
    <w:rsid w:val="002F2A68"/>
    <w:rsid w:val="002F4046"/>
    <w:rsid w:val="002F4309"/>
    <w:rsid w:val="002F4657"/>
    <w:rsid w:val="002F5071"/>
    <w:rsid w:val="002F545D"/>
    <w:rsid w:val="002F55B2"/>
    <w:rsid w:val="002F569D"/>
    <w:rsid w:val="002F6B54"/>
    <w:rsid w:val="002F7184"/>
    <w:rsid w:val="002F7A88"/>
    <w:rsid w:val="003001D0"/>
    <w:rsid w:val="003004B4"/>
    <w:rsid w:val="00300749"/>
    <w:rsid w:val="00302459"/>
    <w:rsid w:val="003028B2"/>
    <w:rsid w:val="00303401"/>
    <w:rsid w:val="00303421"/>
    <w:rsid w:val="00303DCF"/>
    <w:rsid w:val="003041C4"/>
    <w:rsid w:val="003045A8"/>
    <w:rsid w:val="00305706"/>
    <w:rsid w:val="00305BD4"/>
    <w:rsid w:val="00305EE5"/>
    <w:rsid w:val="0030696B"/>
    <w:rsid w:val="00306E85"/>
    <w:rsid w:val="003079D9"/>
    <w:rsid w:val="00310AAF"/>
    <w:rsid w:val="00310F20"/>
    <w:rsid w:val="003113BC"/>
    <w:rsid w:val="0031179C"/>
    <w:rsid w:val="00311BE8"/>
    <w:rsid w:val="0031269B"/>
    <w:rsid w:val="00312856"/>
    <w:rsid w:val="0031543D"/>
    <w:rsid w:val="00315F2F"/>
    <w:rsid w:val="00315FA0"/>
    <w:rsid w:val="00316D12"/>
    <w:rsid w:val="00316D4A"/>
    <w:rsid w:val="00317522"/>
    <w:rsid w:val="00317CC2"/>
    <w:rsid w:val="003203A3"/>
    <w:rsid w:val="003204FC"/>
    <w:rsid w:val="00320541"/>
    <w:rsid w:val="003205DA"/>
    <w:rsid w:val="00320D4B"/>
    <w:rsid w:val="0032143F"/>
    <w:rsid w:val="00321DD4"/>
    <w:rsid w:val="00322BF9"/>
    <w:rsid w:val="003242D5"/>
    <w:rsid w:val="00324E7A"/>
    <w:rsid w:val="00325769"/>
    <w:rsid w:val="00325B85"/>
    <w:rsid w:val="00326166"/>
    <w:rsid w:val="0032681D"/>
    <w:rsid w:val="00326C1A"/>
    <w:rsid w:val="00327C4D"/>
    <w:rsid w:val="00327C80"/>
    <w:rsid w:val="0033143D"/>
    <w:rsid w:val="00331D74"/>
    <w:rsid w:val="00332B0C"/>
    <w:rsid w:val="003335C4"/>
    <w:rsid w:val="00333B90"/>
    <w:rsid w:val="003340A0"/>
    <w:rsid w:val="0033455C"/>
    <w:rsid w:val="00334763"/>
    <w:rsid w:val="00334BBB"/>
    <w:rsid w:val="003357FB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FB8"/>
    <w:rsid w:val="003442A9"/>
    <w:rsid w:val="00344504"/>
    <w:rsid w:val="003452B6"/>
    <w:rsid w:val="003461B3"/>
    <w:rsid w:val="00347361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A10"/>
    <w:rsid w:val="00354336"/>
    <w:rsid w:val="00355891"/>
    <w:rsid w:val="00355952"/>
    <w:rsid w:val="00355E3A"/>
    <w:rsid w:val="00355E72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3FF1"/>
    <w:rsid w:val="00364206"/>
    <w:rsid w:val="003643D7"/>
    <w:rsid w:val="00364571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3332"/>
    <w:rsid w:val="003735F8"/>
    <w:rsid w:val="00373E10"/>
    <w:rsid w:val="0037427C"/>
    <w:rsid w:val="0037587B"/>
    <w:rsid w:val="00380440"/>
    <w:rsid w:val="00380EBB"/>
    <w:rsid w:val="003819DC"/>
    <w:rsid w:val="00381BB8"/>
    <w:rsid w:val="00381C0D"/>
    <w:rsid w:val="00381D39"/>
    <w:rsid w:val="00381F6C"/>
    <w:rsid w:val="00382B41"/>
    <w:rsid w:val="00382E3D"/>
    <w:rsid w:val="003836E5"/>
    <w:rsid w:val="00384193"/>
    <w:rsid w:val="00384EED"/>
    <w:rsid w:val="003852F4"/>
    <w:rsid w:val="003862C3"/>
    <w:rsid w:val="0038731D"/>
    <w:rsid w:val="00387985"/>
    <w:rsid w:val="00390EDA"/>
    <w:rsid w:val="00391BE3"/>
    <w:rsid w:val="003923AD"/>
    <w:rsid w:val="003938C4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613"/>
    <w:rsid w:val="003A25FF"/>
    <w:rsid w:val="003A2E9C"/>
    <w:rsid w:val="003A38B6"/>
    <w:rsid w:val="003A41E4"/>
    <w:rsid w:val="003A4FE1"/>
    <w:rsid w:val="003A557A"/>
    <w:rsid w:val="003A5D99"/>
    <w:rsid w:val="003A6D6C"/>
    <w:rsid w:val="003A73AC"/>
    <w:rsid w:val="003B1322"/>
    <w:rsid w:val="003B3117"/>
    <w:rsid w:val="003B3D22"/>
    <w:rsid w:val="003B5800"/>
    <w:rsid w:val="003B593C"/>
    <w:rsid w:val="003B7593"/>
    <w:rsid w:val="003B78EE"/>
    <w:rsid w:val="003B7C7F"/>
    <w:rsid w:val="003C1312"/>
    <w:rsid w:val="003C1978"/>
    <w:rsid w:val="003C293E"/>
    <w:rsid w:val="003C2A81"/>
    <w:rsid w:val="003C3310"/>
    <w:rsid w:val="003C352B"/>
    <w:rsid w:val="003C4C53"/>
    <w:rsid w:val="003C5549"/>
    <w:rsid w:val="003C5C47"/>
    <w:rsid w:val="003C6580"/>
    <w:rsid w:val="003C6D51"/>
    <w:rsid w:val="003C7216"/>
    <w:rsid w:val="003D07E9"/>
    <w:rsid w:val="003D0B56"/>
    <w:rsid w:val="003D0F1F"/>
    <w:rsid w:val="003D17A2"/>
    <w:rsid w:val="003D1A37"/>
    <w:rsid w:val="003D3664"/>
    <w:rsid w:val="003D3B5F"/>
    <w:rsid w:val="003D4770"/>
    <w:rsid w:val="003D4A00"/>
    <w:rsid w:val="003D4B4C"/>
    <w:rsid w:val="003D4CBF"/>
    <w:rsid w:val="003D5DCB"/>
    <w:rsid w:val="003D6583"/>
    <w:rsid w:val="003D6692"/>
    <w:rsid w:val="003D6F36"/>
    <w:rsid w:val="003D6F46"/>
    <w:rsid w:val="003D776C"/>
    <w:rsid w:val="003E0E02"/>
    <w:rsid w:val="003E0E80"/>
    <w:rsid w:val="003E23F5"/>
    <w:rsid w:val="003E2447"/>
    <w:rsid w:val="003E2A16"/>
    <w:rsid w:val="003E34FB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02F0"/>
    <w:rsid w:val="003F1A7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516"/>
    <w:rsid w:val="003F6A59"/>
    <w:rsid w:val="003F76FB"/>
    <w:rsid w:val="004011D8"/>
    <w:rsid w:val="00401DEE"/>
    <w:rsid w:val="00401F06"/>
    <w:rsid w:val="0040734E"/>
    <w:rsid w:val="00407AFD"/>
    <w:rsid w:val="00407F9F"/>
    <w:rsid w:val="00412228"/>
    <w:rsid w:val="004122AC"/>
    <w:rsid w:val="004131D9"/>
    <w:rsid w:val="0041390E"/>
    <w:rsid w:val="00414BB3"/>
    <w:rsid w:val="00415963"/>
    <w:rsid w:val="0041669D"/>
    <w:rsid w:val="00416961"/>
    <w:rsid w:val="00416AC5"/>
    <w:rsid w:val="0041791C"/>
    <w:rsid w:val="004201F7"/>
    <w:rsid w:val="00420812"/>
    <w:rsid w:val="00421299"/>
    <w:rsid w:val="0042171F"/>
    <w:rsid w:val="00421EAB"/>
    <w:rsid w:val="00421EB6"/>
    <w:rsid w:val="00423D84"/>
    <w:rsid w:val="00426E04"/>
    <w:rsid w:val="0042735E"/>
    <w:rsid w:val="00427B5C"/>
    <w:rsid w:val="00430268"/>
    <w:rsid w:val="00433643"/>
    <w:rsid w:val="00433E63"/>
    <w:rsid w:val="004349D9"/>
    <w:rsid w:val="00434BE2"/>
    <w:rsid w:val="00435C19"/>
    <w:rsid w:val="00435C42"/>
    <w:rsid w:val="00437000"/>
    <w:rsid w:val="00437A99"/>
    <w:rsid w:val="0044016F"/>
    <w:rsid w:val="00440F6E"/>
    <w:rsid w:val="0044355E"/>
    <w:rsid w:val="0044452B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092"/>
    <w:rsid w:val="0045168B"/>
    <w:rsid w:val="0045202D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B2"/>
    <w:rsid w:val="00457E35"/>
    <w:rsid w:val="00460269"/>
    <w:rsid w:val="0046072B"/>
    <w:rsid w:val="004607BA"/>
    <w:rsid w:val="00460DFE"/>
    <w:rsid w:val="00463737"/>
    <w:rsid w:val="0046412B"/>
    <w:rsid w:val="00464D13"/>
    <w:rsid w:val="004656E6"/>
    <w:rsid w:val="00465BB0"/>
    <w:rsid w:val="004660B0"/>
    <w:rsid w:val="00466342"/>
    <w:rsid w:val="004667D7"/>
    <w:rsid w:val="00466B68"/>
    <w:rsid w:val="00466F57"/>
    <w:rsid w:val="00466FEA"/>
    <w:rsid w:val="00467069"/>
    <w:rsid w:val="004677C7"/>
    <w:rsid w:val="004678D4"/>
    <w:rsid w:val="0047197D"/>
    <w:rsid w:val="00471C06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1277"/>
    <w:rsid w:val="00481C6F"/>
    <w:rsid w:val="004822A4"/>
    <w:rsid w:val="00482FE8"/>
    <w:rsid w:val="00483D3E"/>
    <w:rsid w:val="00483ED7"/>
    <w:rsid w:val="0048411B"/>
    <w:rsid w:val="004851F3"/>
    <w:rsid w:val="00486015"/>
    <w:rsid w:val="00486346"/>
    <w:rsid w:val="004865D5"/>
    <w:rsid w:val="00486D5B"/>
    <w:rsid w:val="004905B3"/>
    <w:rsid w:val="004913FF"/>
    <w:rsid w:val="004914A0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F8"/>
    <w:rsid w:val="004A2EF8"/>
    <w:rsid w:val="004A35BF"/>
    <w:rsid w:val="004A3677"/>
    <w:rsid w:val="004A4623"/>
    <w:rsid w:val="004A47D1"/>
    <w:rsid w:val="004A4866"/>
    <w:rsid w:val="004A49E9"/>
    <w:rsid w:val="004A58B2"/>
    <w:rsid w:val="004A66C7"/>
    <w:rsid w:val="004A6835"/>
    <w:rsid w:val="004A6E92"/>
    <w:rsid w:val="004A715A"/>
    <w:rsid w:val="004A724B"/>
    <w:rsid w:val="004A7971"/>
    <w:rsid w:val="004A7C06"/>
    <w:rsid w:val="004A7E8D"/>
    <w:rsid w:val="004B23DC"/>
    <w:rsid w:val="004B2695"/>
    <w:rsid w:val="004B39AA"/>
    <w:rsid w:val="004B3D21"/>
    <w:rsid w:val="004B4368"/>
    <w:rsid w:val="004B44FC"/>
    <w:rsid w:val="004B4C38"/>
    <w:rsid w:val="004B539B"/>
    <w:rsid w:val="004B5426"/>
    <w:rsid w:val="004B5622"/>
    <w:rsid w:val="004B57B6"/>
    <w:rsid w:val="004B5C2B"/>
    <w:rsid w:val="004B69AC"/>
    <w:rsid w:val="004B73E3"/>
    <w:rsid w:val="004C0ADB"/>
    <w:rsid w:val="004C14E9"/>
    <w:rsid w:val="004C1D6D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55F4"/>
    <w:rsid w:val="004D5606"/>
    <w:rsid w:val="004D5A24"/>
    <w:rsid w:val="004D613A"/>
    <w:rsid w:val="004D6157"/>
    <w:rsid w:val="004D679B"/>
    <w:rsid w:val="004D6FEE"/>
    <w:rsid w:val="004D7109"/>
    <w:rsid w:val="004D7D41"/>
    <w:rsid w:val="004E0714"/>
    <w:rsid w:val="004E0D7A"/>
    <w:rsid w:val="004E0E21"/>
    <w:rsid w:val="004E1125"/>
    <w:rsid w:val="004E118E"/>
    <w:rsid w:val="004E155D"/>
    <w:rsid w:val="004E1D68"/>
    <w:rsid w:val="004E1DD1"/>
    <w:rsid w:val="004E22D6"/>
    <w:rsid w:val="004E5ABC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8E8"/>
    <w:rsid w:val="004F6942"/>
    <w:rsid w:val="004F6F3D"/>
    <w:rsid w:val="004F73A5"/>
    <w:rsid w:val="004F76F4"/>
    <w:rsid w:val="004F7C0C"/>
    <w:rsid w:val="005009F6"/>
    <w:rsid w:val="00501087"/>
    <w:rsid w:val="00502CE9"/>
    <w:rsid w:val="00503992"/>
    <w:rsid w:val="00504ABB"/>
    <w:rsid w:val="00504E75"/>
    <w:rsid w:val="005058E9"/>
    <w:rsid w:val="00505E19"/>
    <w:rsid w:val="00506CEC"/>
    <w:rsid w:val="00507271"/>
    <w:rsid w:val="005100FB"/>
    <w:rsid w:val="00510377"/>
    <w:rsid w:val="00510F75"/>
    <w:rsid w:val="005122AA"/>
    <w:rsid w:val="005125DD"/>
    <w:rsid w:val="00512908"/>
    <w:rsid w:val="0051371E"/>
    <w:rsid w:val="00513A29"/>
    <w:rsid w:val="00514168"/>
    <w:rsid w:val="00514BA5"/>
    <w:rsid w:val="00514D26"/>
    <w:rsid w:val="00515DC1"/>
    <w:rsid w:val="00516344"/>
    <w:rsid w:val="0051671D"/>
    <w:rsid w:val="00516808"/>
    <w:rsid w:val="005203B7"/>
    <w:rsid w:val="0052072E"/>
    <w:rsid w:val="0052113E"/>
    <w:rsid w:val="005217E2"/>
    <w:rsid w:val="005223F3"/>
    <w:rsid w:val="00522A48"/>
    <w:rsid w:val="0052336A"/>
    <w:rsid w:val="00523857"/>
    <w:rsid w:val="00523B56"/>
    <w:rsid w:val="00523B7F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4FB"/>
    <w:rsid w:val="005315B6"/>
    <w:rsid w:val="00531744"/>
    <w:rsid w:val="00531843"/>
    <w:rsid w:val="00531C66"/>
    <w:rsid w:val="00531E95"/>
    <w:rsid w:val="005325DA"/>
    <w:rsid w:val="00532F2B"/>
    <w:rsid w:val="00533007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23F6"/>
    <w:rsid w:val="00543C43"/>
    <w:rsid w:val="0054438E"/>
    <w:rsid w:val="005456E5"/>
    <w:rsid w:val="00546EF4"/>
    <w:rsid w:val="0054736C"/>
    <w:rsid w:val="0054785C"/>
    <w:rsid w:val="005501A1"/>
    <w:rsid w:val="00550DD0"/>
    <w:rsid w:val="00551346"/>
    <w:rsid w:val="00551C3E"/>
    <w:rsid w:val="00551DDD"/>
    <w:rsid w:val="00552D60"/>
    <w:rsid w:val="00553B83"/>
    <w:rsid w:val="00554333"/>
    <w:rsid w:val="005546C7"/>
    <w:rsid w:val="00555282"/>
    <w:rsid w:val="005554DB"/>
    <w:rsid w:val="005560C8"/>
    <w:rsid w:val="0055671F"/>
    <w:rsid w:val="00556F1F"/>
    <w:rsid w:val="005576B9"/>
    <w:rsid w:val="00557C6C"/>
    <w:rsid w:val="005602B5"/>
    <w:rsid w:val="00560835"/>
    <w:rsid w:val="005609CE"/>
    <w:rsid w:val="00561488"/>
    <w:rsid w:val="00561D94"/>
    <w:rsid w:val="005634D7"/>
    <w:rsid w:val="005646BF"/>
    <w:rsid w:val="005650FA"/>
    <w:rsid w:val="00565172"/>
    <w:rsid w:val="00566E95"/>
    <w:rsid w:val="0056791E"/>
    <w:rsid w:val="00567EB3"/>
    <w:rsid w:val="00570EBC"/>
    <w:rsid w:val="00572763"/>
    <w:rsid w:val="00572797"/>
    <w:rsid w:val="005727F9"/>
    <w:rsid w:val="005728A9"/>
    <w:rsid w:val="00572B6C"/>
    <w:rsid w:val="00572D3D"/>
    <w:rsid w:val="00573760"/>
    <w:rsid w:val="00573C46"/>
    <w:rsid w:val="00573CE7"/>
    <w:rsid w:val="00573E45"/>
    <w:rsid w:val="0057426E"/>
    <w:rsid w:val="00574434"/>
    <w:rsid w:val="00575C14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87364"/>
    <w:rsid w:val="00587FFE"/>
    <w:rsid w:val="005904C9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606E"/>
    <w:rsid w:val="0059611C"/>
    <w:rsid w:val="00597B06"/>
    <w:rsid w:val="005A10BB"/>
    <w:rsid w:val="005A1F68"/>
    <w:rsid w:val="005A295B"/>
    <w:rsid w:val="005A2C0F"/>
    <w:rsid w:val="005A3E77"/>
    <w:rsid w:val="005A5317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9AB"/>
    <w:rsid w:val="005B21D8"/>
    <w:rsid w:val="005B286F"/>
    <w:rsid w:val="005B288E"/>
    <w:rsid w:val="005B36E8"/>
    <w:rsid w:val="005B3AFA"/>
    <w:rsid w:val="005B40EF"/>
    <w:rsid w:val="005B45D9"/>
    <w:rsid w:val="005B5098"/>
    <w:rsid w:val="005B57AD"/>
    <w:rsid w:val="005B662F"/>
    <w:rsid w:val="005B7696"/>
    <w:rsid w:val="005B79EA"/>
    <w:rsid w:val="005C01C0"/>
    <w:rsid w:val="005C0B1C"/>
    <w:rsid w:val="005C12BC"/>
    <w:rsid w:val="005C25B7"/>
    <w:rsid w:val="005C2A3D"/>
    <w:rsid w:val="005C3994"/>
    <w:rsid w:val="005C3EA0"/>
    <w:rsid w:val="005C7656"/>
    <w:rsid w:val="005C7C28"/>
    <w:rsid w:val="005D0520"/>
    <w:rsid w:val="005D1266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A2E"/>
    <w:rsid w:val="005D6CA6"/>
    <w:rsid w:val="005E0079"/>
    <w:rsid w:val="005E00C8"/>
    <w:rsid w:val="005E066C"/>
    <w:rsid w:val="005E0704"/>
    <w:rsid w:val="005E2C44"/>
    <w:rsid w:val="005E300B"/>
    <w:rsid w:val="005E3280"/>
    <w:rsid w:val="005E42CE"/>
    <w:rsid w:val="005E4BA0"/>
    <w:rsid w:val="005E5258"/>
    <w:rsid w:val="005E5A4E"/>
    <w:rsid w:val="005E5F42"/>
    <w:rsid w:val="005E6036"/>
    <w:rsid w:val="005E64D8"/>
    <w:rsid w:val="005E6C17"/>
    <w:rsid w:val="005E6E49"/>
    <w:rsid w:val="005F011F"/>
    <w:rsid w:val="005F0C08"/>
    <w:rsid w:val="005F0E08"/>
    <w:rsid w:val="005F0FFD"/>
    <w:rsid w:val="005F1896"/>
    <w:rsid w:val="005F4639"/>
    <w:rsid w:val="005F48CD"/>
    <w:rsid w:val="005F4BB4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F7E"/>
    <w:rsid w:val="00607113"/>
    <w:rsid w:val="0060743C"/>
    <w:rsid w:val="0060757E"/>
    <w:rsid w:val="006079DE"/>
    <w:rsid w:val="00610758"/>
    <w:rsid w:val="0061083C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3862"/>
    <w:rsid w:val="00634079"/>
    <w:rsid w:val="00634784"/>
    <w:rsid w:val="00634C72"/>
    <w:rsid w:val="00635D14"/>
    <w:rsid w:val="00635D58"/>
    <w:rsid w:val="006407A8"/>
    <w:rsid w:val="00641134"/>
    <w:rsid w:val="006418C7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393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54C"/>
    <w:rsid w:val="006558AE"/>
    <w:rsid w:val="00655AF8"/>
    <w:rsid w:val="00656298"/>
    <w:rsid w:val="00657A24"/>
    <w:rsid w:val="0066041B"/>
    <w:rsid w:val="0066082E"/>
    <w:rsid w:val="00661F1C"/>
    <w:rsid w:val="006620A3"/>
    <w:rsid w:val="006631D6"/>
    <w:rsid w:val="006631D9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21BB"/>
    <w:rsid w:val="006726F6"/>
    <w:rsid w:val="00673B4E"/>
    <w:rsid w:val="00673F38"/>
    <w:rsid w:val="00674A87"/>
    <w:rsid w:val="0067553B"/>
    <w:rsid w:val="00675E8E"/>
    <w:rsid w:val="006765FF"/>
    <w:rsid w:val="0068138D"/>
    <w:rsid w:val="00681497"/>
    <w:rsid w:val="00683590"/>
    <w:rsid w:val="00683A98"/>
    <w:rsid w:val="0068422A"/>
    <w:rsid w:val="006853A9"/>
    <w:rsid w:val="00685676"/>
    <w:rsid w:val="00685CB5"/>
    <w:rsid w:val="00686207"/>
    <w:rsid w:val="0068764D"/>
    <w:rsid w:val="00687AD5"/>
    <w:rsid w:val="006906C2"/>
    <w:rsid w:val="00690CDC"/>
    <w:rsid w:val="00690D77"/>
    <w:rsid w:val="006915BD"/>
    <w:rsid w:val="00692DE6"/>
    <w:rsid w:val="006935AE"/>
    <w:rsid w:val="006938BF"/>
    <w:rsid w:val="00693A52"/>
    <w:rsid w:val="00694F02"/>
    <w:rsid w:val="00696285"/>
    <w:rsid w:val="006963E6"/>
    <w:rsid w:val="00696B2B"/>
    <w:rsid w:val="0069758A"/>
    <w:rsid w:val="006A01AC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DC6"/>
    <w:rsid w:val="006B2984"/>
    <w:rsid w:val="006B2F6F"/>
    <w:rsid w:val="006B3FA9"/>
    <w:rsid w:val="006B44D0"/>
    <w:rsid w:val="006B4EF4"/>
    <w:rsid w:val="006B5246"/>
    <w:rsid w:val="006B5423"/>
    <w:rsid w:val="006B6D17"/>
    <w:rsid w:val="006B7797"/>
    <w:rsid w:val="006C0453"/>
    <w:rsid w:val="006C0703"/>
    <w:rsid w:val="006C09F2"/>
    <w:rsid w:val="006C0EE6"/>
    <w:rsid w:val="006C148D"/>
    <w:rsid w:val="006C366D"/>
    <w:rsid w:val="006C37BE"/>
    <w:rsid w:val="006C3E60"/>
    <w:rsid w:val="006C4183"/>
    <w:rsid w:val="006C73D1"/>
    <w:rsid w:val="006C76A0"/>
    <w:rsid w:val="006C7ED3"/>
    <w:rsid w:val="006D0082"/>
    <w:rsid w:val="006D059C"/>
    <w:rsid w:val="006D05DA"/>
    <w:rsid w:val="006D0D08"/>
    <w:rsid w:val="006D17B2"/>
    <w:rsid w:val="006D1E5C"/>
    <w:rsid w:val="006D3886"/>
    <w:rsid w:val="006D39AD"/>
    <w:rsid w:val="006D3E37"/>
    <w:rsid w:val="006D414E"/>
    <w:rsid w:val="006D4EDA"/>
    <w:rsid w:val="006D610E"/>
    <w:rsid w:val="006D6B98"/>
    <w:rsid w:val="006D6FC7"/>
    <w:rsid w:val="006D7CA2"/>
    <w:rsid w:val="006E0B67"/>
    <w:rsid w:val="006E0CB0"/>
    <w:rsid w:val="006E0DB9"/>
    <w:rsid w:val="006E208E"/>
    <w:rsid w:val="006E21E4"/>
    <w:rsid w:val="006E35DE"/>
    <w:rsid w:val="006E3A1C"/>
    <w:rsid w:val="006E46B3"/>
    <w:rsid w:val="006E59BA"/>
    <w:rsid w:val="006E67AF"/>
    <w:rsid w:val="006F0D1E"/>
    <w:rsid w:val="006F0D35"/>
    <w:rsid w:val="006F1AA8"/>
    <w:rsid w:val="006F1D76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2276"/>
    <w:rsid w:val="00702820"/>
    <w:rsid w:val="0070283A"/>
    <w:rsid w:val="00703478"/>
    <w:rsid w:val="00703CB7"/>
    <w:rsid w:val="00703F1B"/>
    <w:rsid w:val="00704B16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74EE"/>
    <w:rsid w:val="00720AED"/>
    <w:rsid w:val="00720CE4"/>
    <w:rsid w:val="007210E3"/>
    <w:rsid w:val="00721BB2"/>
    <w:rsid w:val="0072369E"/>
    <w:rsid w:val="007237E8"/>
    <w:rsid w:val="00725D4B"/>
    <w:rsid w:val="00725F70"/>
    <w:rsid w:val="007262CF"/>
    <w:rsid w:val="00726A68"/>
    <w:rsid w:val="00726AB8"/>
    <w:rsid w:val="00726B94"/>
    <w:rsid w:val="007277FE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180"/>
    <w:rsid w:val="007359D7"/>
    <w:rsid w:val="00735D59"/>
    <w:rsid w:val="007369EA"/>
    <w:rsid w:val="00736C74"/>
    <w:rsid w:val="007378BA"/>
    <w:rsid w:val="00737D40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8D1"/>
    <w:rsid w:val="00753A02"/>
    <w:rsid w:val="00753AB0"/>
    <w:rsid w:val="0075402D"/>
    <w:rsid w:val="00754097"/>
    <w:rsid w:val="007546AA"/>
    <w:rsid w:val="00754CF9"/>
    <w:rsid w:val="00754FF1"/>
    <w:rsid w:val="00755606"/>
    <w:rsid w:val="00755D0D"/>
    <w:rsid w:val="00756DD5"/>
    <w:rsid w:val="00757051"/>
    <w:rsid w:val="00760AC8"/>
    <w:rsid w:val="00761AD4"/>
    <w:rsid w:val="0076219D"/>
    <w:rsid w:val="007630C9"/>
    <w:rsid w:val="00763FC6"/>
    <w:rsid w:val="00764899"/>
    <w:rsid w:val="00764D85"/>
    <w:rsid w:val="007652AA"/>
    <w:rsid w:val="00765492"/>
    <w:rsid w:val="007659A7"/>
    <w:rsid w:val="00765AB0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EBD"/>
    <w:rsid w:val="0077215A"/>
    <w:rsid w:val="00772EE9"/>
    <w:rsid w:val="00773E86"/>
    <w:rsid w:val="00774029"/>
    <w:rsid w:val="0077436A"/>
    <w:rsid w:val="00774649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8F6"/>
    <w:rsid w:val="00777CF8"/>
    <w:rsid w:val="007806CB"/>
    <w:rsid w:val="00780B3C"/>
    <w:rsid w:val="00780BF7"/>
    <w:rsid w:val="007816F1"/>
    <w:rsid w:val="00781E7F"/>
    <w:rsid w:val="00783003"/>
    <w:rsid w:val="007831B3"/>
    <w:rsid w:val="007832CE"/>
    <w:rsid w:val="00783551"/>
    <w:rsid w:val="00785258"/>
    <w:rsid w:val="0078572C"/>
    <w:rsid w:val="00785739"/>
    <w:rsid w:val="00785BBC"/>
    <w:rsid w:val="0078604A"/>
    <w:rsid w:val="00790C67"/>
    <w:rsid w:val="007922F8"/>
    <w:rsid w:val="00792CD6"/>
    <w:rsid w:val="007931BA"/>
    <w:rsid w:val="00793DE4"/>
    <w:rsid w:val="00794278"/>
    <w:rsid w:val="0079442D"/>
    <w:rsid w:val="00794441"/>
    <w:rsid w:val="0079505E"/>
    <w:rsid w:val="00795A12"/>
    <w:rsid w:val="00795E88"/>
    <w:rsid w:val="00796155"/>
    <w:rsid w:val="00796522"/>
    <w:rsid w:val="00796B2F"/>
    <w:rsid w:val="00796F90"/>
    <w:rsid w:val="00797D98"/>
    <w:rsid w:val="007A13E1"/>
    <w:rsid w:val="007A232F"/>
    <w:rsid w:val="007A2CD7"/>
    <w:rsid w:val="007A2CDC"/>
    <w:rsid w:val="007A4999"/>
    <w:rsid w:val="007A4CC7"/>
    <w:rsid w:val="007A4CD1"/>
    <w:rsid w:val="007A76A0"/>
    <w:rsid w:val="007A79C6"/>
    <w:rsid w:val="007B00F2"/>
    <w:rsid w:val="007B09C7"/>
    <w:rsid w:val="007B09E1"/>
    <w:rsid w:val="007B20FB"/>
    <w:rsid w:val="007B326D"/>
    <w:rsid w:val="007B3699"/>
    <w:rsid w:val="007B446A"/>
    <w:rsid w:val="007B512A"/>
    <w:rsid w:val="007B5967"/>
    <w:rsid w:val="007B5A5D"/>
    <w:rsid w:val="007B5D68"/>
    <w:rsid w:val="007B6720"/>
    <w:rsid w:val="007B7146"/>
    <w:rsid w:val="007B744C"/>
    <w:rsid w:val="007B74F1"/>
    <w:rsid w:val="007B78C1"/>
    <w:rsid w:val="007C12CA"/>
    <w:rsid w:val="007C1493"/>
    <w:rsid w:val="007C1ABF"/>
    <w:rsid w:val="007C1DAC"/>
    <w:rsid w:val="007C22AD"/>
    <w:rsid w:val="007C3085"/>
    <w:rsid w:val="007C31E4"/>
    <w:rsid w:val="007C377C"/>
    <w:rsid w:val="007C3D26"/>
    <w:rsid w:val="007C4161"/>
    <w:rsid w:val="007C4F48"/>
    <w:rsid w:val="007C50C2"/>
    <w:rsid w:val="007C59EF"/>
    <w:rsid w:val="007C5C17"/>
    <w:rsid w:val="007C5EFF"/>
    <w:rsid w:val="007C6B55"/>
    <w:rsid w:val="007C6B8E"/>
    <w:rsid w:val="007C72C5"/>
    <w:rsid w:val="007D00A1"/>
    <w:rsid w:val="007D10FB"/>
    <w:rsid w:val="007D180C"/>
    <w:rsid w:val="007D1F14"/>
    <w:rsid w:val="007D1F62"/>
    <w:rsid w:val="007D36E2"/>
    <w:rsid w:val="007D36F1"/>
    <w:rsid w:val="007D3E81"/>
    <w:rsid w:val="007D4827"/>
    <w:rsid w:val="007D54F5"/>
    <w:rsid w:val="007D67CD"/>
    <w:rsid w:val="007D6BB2"/>
    <w:rsid w:val="007D7072"/>
    <w:rsid w:val="007E06D6"/>
    <w:rsid w:val="007E13AD"/>
    <w:rsid w:val="007E2488"/>
    <w:rsid w:val="007E3B8F"/>
    <w:rsid w:val="007E6526"/>
    <w:rsid w:val="007E6913"/>
    <w:rsid w:val="007E7FB5"/>
    <w:rsid w:val="007E7FB6"/>
    <w:rsid w:val="007F0E6B"/>
    <w:rsid w:val="007F11E8"/>
    <w:rsid w:val="007F12FC"/>
    <w:rsid w:val="007F1803"/>
    <w:rsid w:val="007F214C"/>
    <w:rsid w:val="007F2759"/>
    <w:rsid w:val="007F3798"/>
    <w:rsid w:val="007F41D2"/>
    <w:rsid w:val="007F4E74"/>
    <w:rsid w:val="007F5B01"/>
    <w:rsid w:val="007F749D"/>
    <w:rsid w:val="007F750E"/>
    <w:rsid w:val="007F7A46"/>
    <w:rsid w:val="007F7A8D"/>
    <w:rsid w:val="007F7ACC"/>
    <w:rsid w:val="00801B02"/>
    <w:rsid w:val="00803964"/>
    <w:rsid w:val="00804A7D"/>
    <w:rsid w:val="008061BC"/>
    <w:rsid w:val="00806C46"/>
    <w:rsid w:val="00807E69"/>
    <w:rsid w:val="00811EB2"/>
    <w:rsid w:val="00814156"/>
    <w:rsid w:val="0081673E"/>
    <w:rsid w:val="008177FF"/>
    <w:rsid w:val="00820CAD"/>
    <w:rsid w:val="00822F59"/>
    <w:rsid w:val="0082326C"/>
    <w:rsid w:val="008236A1"/>
    <w:rsid w:val="008240ED"/>
    <w:rsid w:val="00825342"/>
    <w:rsid w:val="00826975"/>
    <w:rsid w:val="00827178"/>
    <w:rsid w:val="00827A79"/>
    <w:rsid w:val="00827BE8"/>
    <w:rsid w:val="00827EA6"/>
    <w:rsid w:val="0083056C"/>
    <w:rsid w:val="008316E1"/>
    <w:rsid w:val="00831A76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393"/>
    <w:rsid w:val="00842F5B"/>
    <w:rsid w:val="00843B67"/>
    <w:rsid w:val="0084422A"/>
    <w:rsid w:val="00844DD1"/>
    <w:rsid w:val="00844FF4"/>
    <w:rsid w:val="008450C7"/>
    <w:rsid w:val="00845778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37FC"/>
    <w:rsid w:val="00855A68"/>
    <w:rsid w:val="00855B68"/>
    <w:rsid w:val="0085631C"/>
    <w:rsid w:val="0085641C"/>
    <w:rsid w:val="008600DE"/>
    <w:rsid w:val="0086155A"/>
    <w:rsid w:val="00861754"/>
    <w:rsid w:val="00861DE9"/>
    <w:rsid w:val="008624FF"/>
    <w:rsid w:val="008630C8"/>
    <w:rsid w:val="00863E46"/>
    <w:rsid w:val="00865034"/>
    <w:rsid w:val="00866242"/>
    <w:rsid w:val="0086790E"/>
    <w:rsid w:val="00867D65"/>
    <w:rsid w:val="00871B3D"/>
    <w:rsid w:val="008723B2"/>
    <w:rsid w:val="00872C69"/>
    <w:rsid w:val="00873AA0"/>
    <w:rsid w:val="00874E26"/>
    <w:rsid w:val="008752A8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C33"/>
    <w:rsid w:val="0089041F"/>
    <w:rsid w:val="008905A7"/>
    <w:rsid w:val="00890994"/>
    <w:rsid w:val="00890B74"/>
    <w:rsid w:val="00890C7C"/>
    <w:rsid w:val="00890F8C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48C1"/>
    <w:rsid w:val="008A4B7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65"/>
    <w:rsid w:val="008A7C51"/>
    <w:rsid w:val="008A7EC7"/>
    <w:rsid w:val="008B03C4"/>
    <w:rsid w:val="008B15BD"/>
    <w:rsid w:val="008B1A4E"/>
    <w:rsid w:val="008B2872"/>
    <w:rsid w:val="008B291E"/>
    <w:rsid w:val="008B3766"/>
    <w:rsid w:val="008B6BBE"/>
    <w:rsid w:val="008B751B"/>
    <w:rsid w:val="008B75C8"/>
    <w:rsid w:val="008C0222"/>
    <w:rsid w:val="008C0CFF"/>
    <w:rsid w:val="008C1633"/>
    <w:rsid w:val="008C195A"/>
    <w:rsid w:val="008C1A7A"/>
    <w:rsid w:val="008C1E98"/>
    <w:rsid w:val="008C2871"/>
    <w:rsid w:val="008C320D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54BC"/>
    <w:rsid w:val="008D54D3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27F"/>
    <w:rsid w:val="008E349A"/>
    <w:rsid w:val="008E48DB"/>
    <w:rsid w:val="008E5CF9"/>
    <w:rsid w:val="008E61F6"/>
    <w:rsid w:val="008E726F"/>
    <w:rsid w:val="008E79CD"/>
    <w:rsid w:val="008E7DBA"/>
    <w:rsid w:val="008F01F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508C"/>
    <w:rsid w:val="008F50D9"/>
    <w:rsid w:val="008F5B85"/>
    <w:rsid w:val="008F60A5"/>
    <w:rsid w:val="008F60A7"/>
    <w:rsid w:val="008F77B1"/>
    <w:rsid w:val="008F797E"/>
    <w:rsid w:val="008F7CD0"/>
    <w:rsid w:val="00900ECE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B1B"/>
    <w:rsid w:val="00906C79"/>
    <w:rsid w:val="0090710A"/>
    <w:rsid w:val="00910004"/>
    <w:rsid w:val="00910153"/>
    <w:rsid w:val="009118A8"/>
    <w:rsid w:val="00912602"/>
    <w:rsid w:val="00913585"/>
    <w:rsid w:val="00913A22"/>
    <w:rsid w:val="009141D9"/>
    <w:rsid w:val="0091446E"/>
    <w:rsid w:val="00916088"/>
    <w:rsid w:val="00916611"/>
    <w:rsid w:val="009173E2"/>
    <w:rsid w:val="00917462"/>
    <w:rsid w:val="0091792E"/>
    <w:rsid w:val="0092016A"/>
    <w:rsid w:val="00920974"/>
    <w:rsid w:val="009222D0"/>
    <w:rsid w:val="00922D7C"/>
    <w:rsid w:val="009239BB"/>
    <w:rsid w:val="00924123"/>
    <w:rsid w:val="0092516E"/>
    <w:rsid w:val="009256F9"/>
    <w:rsid w:val="00926114"/>
    <w:rsid w:val="009271CE"/>
    <w:rsid w:val="00927857"/>
    <w:rsid w:val="00930456"/>
    <w:rsid w:val="00930969"/>
    <w:rsid w:val="00930C31"/>
    <w:rsid w:val="00931E63"/>
    <w:rsid w:val="00932114"/>
    <w:rsid w:val="00932976"/>
    <w:rsid w:val="00932AE1"/>
    <w:rsid w:val="00933D96"/>
    <w:rsid w:val="009345CA"/>
    <w:rsid w:val="00934889"/>
    <w:rsid w:val="00935166"/>
    <w:rsid w:val="009353AB"/>
    <w:rsid w:val="00935487"/>
    <w:rsid w:val="009357D5"/>
    <w:rsid w:val="009363EF"/>
    <w:rsid w:val="00936419"/>
    <w:rsid w:val="0093654F"/>
    <w:rsid w:val="0093661A"/>
    <w:rsid w:val="00936822"/>
    <w:rsid w:val="0093757B"/>
    <w:rsid w:val="00937F89"/>
    <w:rsid w:val="00940641"/>
    <w:rsid w:val="0094074A"/>
    <w:rsid w:val="009408DB"/>
    <w:rsid w:val="00940CED"/>
    <w:rsid w:val="009421CA"/>
    <w:rsid w:val="00942957"/>
    <w:rsid w:val="00942DAE"/>
    <w:rsid w:val="00942E79"/>
    <w:rsid w:val="009433E5"/>
    <w:rsid w:val="009434D9"/>
    <w:rsid w:val="00943AAA"/>
    <w:rsid w:val="00946011"/>
    <w:rsid w:val="00946639"/>
    <w:rsid w:val="00946A28"/>
    <w:rsid w:val="00950BB4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F3A"/>
    <w:rsid w:val="00957EA1"/>
    <w:rsid w:val="009612A1"/>
    <w:rsid w:val="0096132C"/>
    <w:rsid w:val="00961B71"/>
    <w:rsid w:val="00964DEA"/>
    <w:rsid w:val="009654EC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77134"/>
    <w:rsid w:val="0097763A"/>
    <w:rsid w:val="00980067"/>
    <w:rsid w:val="009800D0"/>
    <w:rsid w:val="009801D9"/>
    <w:rsid w:val="00980551"/>
    <w:rsid w:val="00981B7A"/>
    <w:rsid w:val="009826DC"/>
    <w:rsid w:val="00982B90"/>
    <w:rsid w:val="00982D50"/>
    <w:rsid w:val="00983665"/>
    <w:rsid w:val="00983D4D"/>
    <w:rsid w:val="00985B15"/>
    <w:rsid w:val="009863D3"/>
    <w:rsid w:val="00987F4F"/>
    <w:rsid w:val="00990A84"/>
    <w:rsid w:val="00990E9A"/>
    <w:rsid w:val="00991380"/>
    <w:rsid w:val="0099173E"/>
    <w:rsid w:val="009923F4"/>
    <w:rsid w:val="00992526"/>
    <w:rsid w:val="00992F7D"/>
    <w:rsid w:val="009930E6"/>
    <w:rsid w:val="009935B7"/>
    <w:rsid w:val="009935C8"/>
    <w:rsid w:val="0099570D"/>
    <w:rsid w:val="00996BE4"/>
    <w:rsid w:val="00996EE4"/>
    <w:rsid w:val="00997584"/>
    <w:rsid w:val="00997F4A"/>
    <w:rsid w:val="009A0104"/>
    <w:rsid w:val="009A1557"/>
    <w:rsid w:val="009A1746"/>
    <w:rsid w:val="009A184B"/>
    <w:rsid w:val="009A1CFA"/>
    <w:rsid w:val="009A265A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5C4"/>
    <w:rsid w:val="009B1760"/>
    <w:rsid w:val="009B2405"/>
    <w:rsid w:val="009B2BFE"/>
    <w:rsid w:val="009B3419"/>
    <w:rsid w:val="009B350B"/>
    <w:rsid w:val="009B3D69"/>
    <w:rsid w:val="009B476B"/>
    <w:rsid w:val="009B4A75"/>
    <w:rsid w:val="009B5128"/>
    <w:rsid w:val="009B5D6A"/>
    <w:rsid w:val="009B6FA1"/>
    <w:rsid w:val="009B7F46"/>
    <w:rsid w:val="009B7F4C"/>
    <w:rsid w:val="009C0486"/>
    <w:rsid w:val="009C162E"/>
    <w:rsid w:val="009C21E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E1A"/>
    <w:rsid w:val="009D0574"/>
    <w:rsid w:val="009D0DBF"/>
    <w:rsid w:val="009D119A"/>
    <w:rsid w:val="009D3199"/>
    <w:rsid w:val="009D4386"/>
    <w:rsid w:val="009D53CE"/>
    <w:rsid w:val="009D63F9"/>
    <w:rsid w:val="009D69DE"/>
    <w:rsid w:val="009D6F6F"/>
    <w:rsid w:val="009D7893"/>
    <w:rsid w:val="009E0A23"/>
    <w:rsid w:val="009E0A9F"/>
    <w:rsid w:val="009E0D45"/>
    <w:rsid w:val="009E15D3"/>
    <w:rsid w:val="009E1821"/>
    <w:rsid w:val="009E199D"/>
    <w:rsid w:val="009E2044"/>
    <w:rsid w:val="009E2A13"/>
    <w:rsid w:val="009E3440"/>
    <w:rsid w:val="009E40F2"/>
    <w:rsid w:val="009E5207"/>
    <w:rsid w:val="009E5CAE"/>
    <w:rsid w:val="009E65BB"/>
    <w:rsid w:val="009E67DF"/>
    <w:rsid w:val="009E6BC6"/>
    <w:rsid w:val="009E6DC2"/>
    <w:rsid w:val="009E7377"/>
    <w:rsid w:val="009E77E8"/>
    <w:rsid w:val="009E79AF"/>
    <w:rsid w:val="009F05D6"/>
    <w:rsid w:val="009F09E0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3496"/>
    <w:rsid w:val="00A04AEA"/>
    <w:rsid w:val="00A04E13"/>
    <w:rsid w:val="00A0537E"/>
    <w:rsid w:val="00A0566E"/>
    <w:rsid w:val="00A0622B"/>
    <w:rsid w:val="00A06BFC"/>
    <w:rsid w:val="00A0757B"/>
    <w:rsid w:val="00A07ACA"/>
    <w:rsid w:val="00A10593"/>
    <w:rsid w:val="00A10749"/>
    <w:rsid w:val="00A11281"/>
    <w:rsid w:val="00A11A1D"/>
    <w:rsid w:val="00A11DA6"/>
    <w:rsid w:val="00A12103"/>
    <w:rsid w:val="00A133B9"/>
    <w:rsid w:val="00A142CE"/>
    <w:rsid w:val="00A149A1"/>
    <w:rsid w:val="00A15736"/>
    <w:rsid w:val="00A16146"/>
    <w:rsid w:val="00A16333"/>
    <w:rsid w:val="00A16A4C"/>
    <w:rsid w:val="00A16F53"/>
    <w:rsid w:val="00A17DD9"/>
    <w:rsid w:val="00A17EA4"/>
    <w:rsid w:val="00A2157B"/>
    <w:rsid w:val="00A21B43"/>
    <w:rsid w:val="00A21FB9"/>
    <w:rsid w:val="00A220D3"/>
    <w:rsid w:val="00A22E52"/>
    <w:rsid w:val="00A243EE"/>
    <w:rsid w:val="00A25C75"/>
    <w:rsid w:val="00A2699F"/>
    <w:rsid w:val="00A26A1E"/>
    <w:rsid w:val="00A26DE2"/>
    <w:rsid w:val="00A2776D"/>
    <w:rsid w:val="00A2785C"/>
    <w:rsid w:val="00A27EC0"/>
    <w:rsid w:val="00A30582"/>
    <w:rsid w:val="00A30656"/>
    <w:rsid w:val="00A307D8"/>
    <w:rsid w:val="00A3088A"/>
    <w:rsid w:val="00A3180A"/>
    <w:rsid w:val="00A31AC6"/>
    <w:rsid w:val="00A31F2E"/>
    <w:rsid w:val="00A32980"/>
    <w:rsid w:val="00A33D68"/>
    <w:rsid w:val="00A342E4"/>
    <w:rsid w:val="00A3472A"/>
    <w:rsid w:val="00A34915"/>
    <w:rsid w:val="00A352C9"/>
    <w:rsid w:val="00A3590B"/>
    <w:rsid w:val="00A36038"/>
    <w:rsid w:val="00A36EF0"/>
    <w:rsid w:val="00A376FA"/>
    <w:rsid w:val="00A402CF"/>
    <w:rsid w:val="00A40FC0"/>
    <w:rsid w:val="00A413AC"/>
    <w:rsid w:val="00A41A73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0B38"/>
    <w:rsid w:val="00A61B65"/>
    <w:rsid w:val="00A61D78"/>
    <w:rsid w:val="00A6297C"/>
    <w:rsid w:val="00A62B37"/>
    <w:rsid w:val="00A632B7"/>
    <w:rsid w:val="00A632EB"/>
    <w:rsid w:val="00A638C7"/>
    <w:rsid w:val="00A63C72"/>
    <w:rsid w:val="00A64025"/>
    <w:rsid w:val="00A640F0"/>
    <w:rsid w:val="00A64F6B"/>
    <w:rsid w:val="00A65967"/>
    <w:rsid w:val="00A671CE"/>
    <w:rsid w:val="00A677DD"/>
    <w:rsid w:val="00A70DFD"/>
    <w:rsid w:val="00A71FE2"/>
    <w:rsid w:val="00A7250A"/>
    <w:rsid w:val="00A725DB"/>
    <w:rsid w:val="00A72DE1"/>
    <w:rsid w:val="00A730E8"/>
    <w:rsid w:val="00A73BFE"/>
    <w:rsid w:val="00A740DE"/>
    <w:rsid w:val="00A7434F"/>
    <w:rsid w:val="00A75E83"/>
    <w:rsid w:val="00A7613D"/>
    <w:rsid w:val="00A766B8"/>
    <w:rsid w:val="00A76980"/>
    <w:rsid w:val="00A80C11"/>
    <w:rsid w:val="00A81165"/>
    <w:rsid w:val="00A81C95"/>
    <w:rsid w:val="00A8205B"/>
    <w:rsid w:val="00A8255B"/>
    <w:rsid w:val="00A82733"/>
    <w:rsid w:val="00A82FD7"/>
    <w:rsid w:val="00A83254"/>
    <w:rsid w:val="00A83501"/>
    <w:rsid w:val="00A8368D"/>
    <w:rsid w:val="00A83E7D"/>
    <w:rsid w:val="00A83EA6"/>
    <w:rsid w:val="00A83ED4"/>
    <w:rsid w:val="00A845F5"/>
    <w:rsid w:val="00A863EE"/>
    <w:rsid w:val="00A87642"/>
    <w:rsid w:val="00A879FD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5754"/>
    <w:rsid w:val="00A96294"/>
    <w:rsid w:val="00A9721B"/>
    <w:rsid w:val="00AA009B"/>
    <w:rsid w:val="00AA00AC"/>
    <w:rsid w:val="00AA08A0"/>
    <w:rsid w:val="00AA13CC"/>
    <w:rsid w:val="00AA230E"/>
    <w:rsid w:val="00AA3A7F"/>
    <w:rsid w:val="00AA494A"/>
    <w:rsid w:val="00AA4C5E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4E48"/>
    <w:rsid w:val="00AB502E"/>
    <w:rsid w:val="00AB6524"/>
    <w:rsid w:val="00AB7302"/>
    <w:rsid w:val="00AC036D"/>
    <w:rsid w:val="00AC2A37"/>
    <w:rsid w:val="00AC2B26"/>
    <w:rsid w:val="00AC2C79"/>
    <w:rsid w:val="00AC32AC"/>
    <w:rsid w:val="00AC32E3"/>
    <w:rsid w:val="00AC4067"/>
    <w:rsid w:val="00AC5441"/>
    <w:rsid w:val="00AC6137"/>
    <w:rsid w:val="00AC6156"/>
    <w:rsid w:val="00AC6512"/>
    <w:rsid w:val="00AC6556"/>
    <w:rsid w:val="00AC7376"/>
    <w:rsid w:val="00AD0483"/>
    <w:rsid w:val="00AD0624"/>
    <w:rsid w:val="00AD0B46"/>
    <w:rsid w:val="00AD1841"/>
    <w:rsid w:val="00AD2AB1"/>
    <w:rsid w:val="00AD2C0B"/>
    <w:rsid w:val="00AD34E1"/>
    <w:rsid w:val="00AD3B6A"/>
    <w:rsid w:val="00AD42E1"/>
    <w:rsid w:val="00AD482F"/>
    <w:rsid w:val="00AD4F22"/>
    <w:rsid w:val="00AD530D"/>
    <w:rsid w:val="00AD690C"/>
    <w:rsid w:val="00AD6BC1"/>
    <w:rsid w:val="00AD720F"/>
    <w:rsid w:val="00AE0052"/>
    <w:rsid w:val="00AE20D4"/>
    <w:rsid w:val="00AE2673"/>
    <w:rsid w:val="00AE2CC3"/>
    <w:rsid w:val="00AE2DDF"/>
    <w:rsid w:val="00AE30CF"/>
    <w:rsid w:val="00AE361D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890"/>
    <w:rsid w:val="00AF2385"/>
    <w:rsid w:val="00AF26F3"/>
    <w:rsid w:val="00AF31D5"/>
    <w:rsid w:val="00AF3473"/>
    <w:rsid w:val="00AF41C7"/>
    <w:rsid w:val="00AF45CD"/>
    <w:rsid w:val="00AF45F4"/>
    <w:rsid w:val="00AF4A07"/>
    <w:rsid w:val="00AF4E18"/>
    <w:rsid w:val="00AF7515"/>
    <w:rsid w:val="00AF75BC"/>
    <w:rsid w:val="00AF7701"/>
    <w:rsid w:val="00B00341"/>
    <w:rsid w:val="00B0085B"/>
    <w:rsid w:val="00B010E3"/>
    <w:rsid w:val="00B01C1D"/>
    <w:rsid w:val="00B039EC"/>
    <w:rsid w:val="00B05534"/>
    <w:rsid w:val="00B06531"/>
    <w:rsid w:val="00B075E1"/>
    <w:rsid w:val="00B076EB"/>
    <w:rsid w:val="00B07ABB"/>
    <w:rsid w:val="00B07FFB"/>
    <w:rsid w:val="00B11D6A"/>
    <w:rsid w:val="00B11E3D"/>
    <w:rsid w:val="00B12191"/>
    <w:rsid w:val="00B13226"/>
    <w:rsid w:val="00B134CB"/>
    <w:rsid w:val="00B13BDF"/>
    <w:rsid w:val="00B13CBD"/>
    <w:rsid w:val="00B13DB9"/>
    <w:rsid w:val="00B140DB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53F"/>
    <w:rsid w:val="00B26195"/>
    <w:rsid w:val="00B26231"/>
    <w:rsid w:val="00B269A8"/>
    <w:rsid w:val="00B27C79"/>
    <w:rsid w:val="00B27F94"/>
    <w:rsid w:val="00B300B1"/>
    <w:rsid w:val="00B3075F"/>
    <w:rsid w:val="00B30D09"/>
    <w:rsid w:val="00B30F32"/>
    <w:rsid w:val="00B31E2B"/>
    <w:rsid w:val="00B31ED2"/>
    <w:rsid w:val="00B3276C"/>
    <w:rsid w:val="00B3360C"/>
    <w:rsid w:val="00B3402E"/>
    <w:rsid w:val="00B347E8"/>
    <w:rsid w:val="00B34A43"/>
    <w:rsid w:val="00B34FB1"/>
    <w:rsid w:val="00B35423"/>
    <w:rsid w:val="00B35CC0"/>
    <w:rsid w:val="00B409F3"/>
    <w:rsid w:val="00B40ABD"/>
    <w:rsid w:val="00B40BA4"/>
    <w:rsid w:val="00B41217"/>
    <w:rsid w:val="00B4141A"/>
    <w:rsid w:val="00B42C21"/>
    <w:rsid w:val="00B42D10"/>
    <w:rsid w:val="00B4374E"/>
    <w:rsid w:val="00B44656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0F7"/>
    <w:rsid w:val="00B614F8"/>
    <w:rsid w:val="00B619BE"/>
    <w:rsid w:val="00B61D9A"/>
    <w:rsid w:val="00B61FEB"/>
    <w:rsid w:val="00B625C5"/>
    <w:rsid w:val="00B63631"/>
    <w:rsid w:val="00B63AB3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9E3"/>
    <w:rsid w:val="00B71F0A"/>
    <w:rsid w:val="00B7221F"/>
    <w:rsid w:val="00B73098"/>
    <w:rsid w:val="00B7529A"/>
    <w:rsid w:val="00B75A4C"/>
    <w:rsid w:val="00B76F66"/>
    <w:rsid w:val="00B77537"/>
    <w:rsid w:val="00B77F3E"/>
    <w:rsid w:val="00B8063A"/>
    <w:rsid w:val="00B808CE"/>
    <w:rsid w:val="00B80A88"/>
    <w:rsid w:val="00B80FF9"/>
    <w:rsid w:val="00B81529"/>
    <w:rsid w:val="00B8244B"/>
    <w:rsid w:val="00B82661"/>
    <w:rsid w:val="00B82E23"/>
    <w:rsid w:val="00B83080"/>
    <w:rsid w:val="00B83BC7"/>
    <w:rsid w:val="00B83F14"/>
    <w:rsid w:val="00B84852"/>
    <w:rsid w:val="00B85BE9"/>
    <w:rsid w:val="00B86576"/>
    <w:rsid w:val="00B87873"/>
    <w:rsid w:val="00B87EA3"/>
    <w:rsid w:val="00B9005E"/>
    <w:rsid w:val="00B908BF"/>
    <w:rsid w:val="00B90FD9"/>
    <w:rsid w:val="00B93D8B"/>
    <w:rsid w:val="00B94317"/>
    <w:rsid w:val="00B949E6"/>
    <w:rsid w:val="00B959E6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39A"/>
    <w:rsid w:val="00BA27BA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D64"/>
    <w:rsid w:val="00BA7C4B"/>
    <w:rsid w:val="00BB0800"/>
    <w:rsid w:val="00BB1208"/>
    <w:rsid w:val="00BB1C5F"/>
    <w:rsid w:val="00BB399B"/>
    <w:rsid w:val="00BB3B08"/>
    <w:rsid w:val="00BB3B89"/>
    <w:rsid w:val="00BB3D3D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B1"/>
    <w:rsid w:val="00BC39FF"/>
    <w:rsid w:val="00BC3C36"/>
    <w:rsid w:val="00BC3DA8"/>
    <w:rsid w:val="00BC4269"/>
    <w:rsid w:val="00BC5403"/>
    <w:rsid w:val="00BC5AC5"/>
    <w:rsid w:val="00BC6AE9"/>
    <w:rsid w:val="00BC6C4E"/>
    <w:rsid w:val="00BC7455"/>
    <w:rsid w:val="00BD0E0B"/>
    <w:rsid w:val="00BD0FA0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E0FD3"/>
    <w:rsid w:val="00BE1993"/>
    <w:rsid w:val="00BE2DAB"/>
    <w:rsid w:val="00BE3678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6B1"/>
    <w:rsid w:val="00BF26F3"/>
    <w:rsid w:val="00BF2782"/>
    <w:rsid w:val="00BF27A3"/>
    <w:rsid w:val="00BF27E1"/>
    <w:rsid w:val="00BF3830"/>
    <w:rsid w:val="00BF394D"/>
    <w:rsid w:val="00BF3A83"/>
    <w:rsid w:val="00BF3FA8"/>
    <w:rsid w:val="00BF6172"/>
    <w:rsid w:val="00BF639F"/>
    <w:rsid w:val="00C0018C"/>
    <w:rsid w:val="00C0058C"/>
    <w:rsid w:val="00C0120B"/>
    <w:rsid w:val="00C0274C"/>
    <w:rsid w:val="00C03917"/>
    <w:rsid w:val="00C04139"/>
    <w:rsid w:val="00C042AF"/>
    <w:rsid w:val="00C05765"/>
    <w:rsid w:val="00C05F67"/>
    <w:rsid w:val="00C06126"/>
    <w:rsid w:val="00C06531"/>
    <w:rsid w:val="00C06C41"/>
    <w:rsid w:val="00C076A3"/>
    <w:rsid w:val="00C10105"/>
    <w:rsid w:val="00C10701"/>
    <w:rsid w:val="00C11121"/>
    <w:rsid w:val="00C11712"/>
    <w:rsid w:val="00C118E0"/>
    <w:rsid w:val="00C131F1"/>
    <w:rsid w:val="00C136A6"/>
    <w:rsid w:val="00C138D6"/>
    <w:rsid w:val="00C140AE"/>
    <w:rsid w:val="00C168C6"/>
    <w:rsid w:val="00C16A56"/>
    <w:rsid w:val="00C17D9F"/>
    <w:rsid w:val="00C20182"/>
    <w:rsid w:val="00C20516"/>
    <w:rsid w:val="00C20ED9"/>
    <w:rsid w:val="00C20F4E"/>
    <w:rsid w:val="00C21259"/>
    <w:rsid w:val="00C216FD"/>
    <w:rsid w:val="00C22470"/>
    <w:rsid w:val="00C228E3"/>
    <w:rsid w:val="00C2338B"/>
    <w:rsid w:val="00C2412B"/>
    <w:rsid w:val="00C2448E"/>
    <w:rsid w:val="00C24A2C"/>
    <w:rsid w:val="00C24E1D"/>
    <w:rsid w:val="00C2507D"/>
    <w:rsid w:val="00C252EC"/>
    <w:rsid w:val="00C260A1"/>
    <w:rsid w:val="00C30A03"/>
    <w:rsid w:val="00C322F9"/>
    <w:rsid w:val="00C33600"/>
    <w:rsid w:val="00C344DF"/>
    <w:rsid w:val="00C367B1"/>
    <w:rsid w:val="00C36EE2"/>
    <w:rsid w:val="00C3723C"/>
    <w:rsid w:val="00C37A62"/>
    <w:rsid w:val="00C401AA"/>
    <w:rsid w:val="00C402BB"/>
    <w:rsid w:val="00C4039C"/>
    <w:rsid w:val="00C42D5A"/>
    <w:rsid w:val="00C42D6F"/>
    <w:rsid w:val="00C4539D"/>
    <w:rsid w:val="00C45879"/>
    <w:rsid w:val="00C458AC"/>
    <w:rsid w:val="00C4599A"/>
    <w:rsid w:val="00C460F5"/>
    <w:rsid w:val="00C46A81"/>
    <w:rsid w:val="00C4727C"/>
    <w:rsid w:val="00C474D1"/>
    <w:rsid w:val="00C47F2E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631"/>
    <w:rsid w:val="00C604D9"/>
    <w:rsid w:val="00C609E5"/>
    <w:rsid w:val="00C612CE"/>
    <w:rsid w:val="00C613E6"/>
    <w:rsid w:val="00C61C41"/>
    <w:rsid w:val="00C6290F"/>
    <w:rsid w:val="00C63393"/>
    <w:rsid w:val="00C63735"/>
    <w:rsid w:val="00C63C1A"/>
    <w:rsid w:val="00C63F57"/>
    <w:rsid w:val="00C64816"/>
    <w:rsid w:val="00C6523D"/>
    <w:rsid w:val="00C65EBF"/>
    <w:rsid w:val="00C673DC"/>
    <w:rsid w:val="00C67B92"/>
    <w:rsid w:val="00C712AC"/>
    <w:rsid w:val="00C716CA"/>
    <w:rsid w:val="00C71E0A"/>
    <w:rsid w:val="00C73295"/>
    <w:rsid w:val="00C73655"/>
    <w:rsid w:val="00C73C42"/>
    <w:rsid w:val="00C73C4E"/>
    <w:rsid w:val="00C7428A"/>
    <w:rsid w:val="00C74835"/>
    <w:rsid w:val="00C7493C"/>
    <w:rsid w:val="00C74B83"/>
    <w:rsid w:val="00C774D3"/>
    <w:rsid w:val="00C8027C"/>
    <w:rsid w:val="00C806E9"/>
    <w:rsid w:val="00C809B9"/>
    <w:rsid w:val="00C82743"/>
    <w:rsid w:val="00C83013"/>
    <w:rsid w:val="00C83D15"/>
    <w:rsid w:val="00C84DC4"/>
    <w:rsid w:val="00C85027"/>
    <w:rsid w:val="00C8513C"/>
    <w:rsid w:val="00C854A8"/>
    <w:rsid w:val="00C85755"/>
    <w:rsid w:val="00C860CA"/>
    <w:rsid w:val="00C86957"/>
    <w:rsid w:val="00C9095B"/>
    <w:rsid w:val="00C909FD"/>
    <w:rsid w:val="00C9170E"/>
    <w:rsid w:val="00C91BE7"/>
    <w:rsid w:val="00C92086"/>
    <w:rsid w:val="00C92420"/>
    <w:rsid w:val="00C93080"/>
    <w:rsid w:val="00C931B5"/>
    <w:rsid w:val="00C93FB5"/>
    <w:rsid w:val="00C94D6E"/>
    <w:rsid w:val="00C94E85"/>
    <w:rsid w:val="00C94EC1"/>
    <w:rsid w:val="00C950C5"/>
    <w:rsid w:val="00C95985"/>
    <w:rsid w:val="00C95C6D"/>
    <w:rsid w:val="00C95DEA"/>
    <w:rsid w:val="00C95E7A"/>
    <w:rsid w:val="00C96025"/>
    <w:rsid w:val="00C96C3F"/>
    <w:rsid w:val="00C97130"/>
    <w:rsid w:val="00C97DDB"/>
    <w:rsid w:val="00CA115B"/>
    <w:rsid w:val="00CA18DA"/>
    <w:rsid w:val="00CA1F55"/>
    <w:rsid w:val="00CA2621"/>
    <w:rsid w:val="00CA2ED0"/>
    <w:rsid w:val="00CA2FAB"/>
    <w:rsid w:val="00CA3678"/>
    <w:rsid w:val="00CA3B4A"/>
    <w:rsid w:val="00CA48F6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4DE2"/>
    <w:rsid w:val="00CB5AF8"/>
    <w:rsid w:val="00CB6877"/>
    <w:rsid w:val="00CB6918"/>
    <w:rsid w:val="00CB716D"/>
    <w:rsid w:val="00CB7788"/>
    <w:rsid w:val="00CC004A"/>
    <w:rsid w:val="00CC040F"/>
    <w:rsid w:val="00CC1B29"/>
    <w:rsid w:val="00CC38AA"/>
    <w:rsid w:val="00CC475F"/>
    <w:rsid w:val="00CC5981"/>
    <w:rsid w:val="00CC59DF"/>
    <w:rsid w:val="00CC6082"/>
    <w:rsid w:val="00CC6C6E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58E"/>
    <w:rsid w:val="00CD2903"/>
    <w:rsid w:val="00CD4365"/>
    <w:rsid w:val="00CD4C14"/>
    <w:rsid w:val="00CD69CD"/>
    <w:rsid w:val="00CD6ED2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CA0"/>
    <w:rsid w:val="00CE5D62"/>
    <w:rsid w:val="00CE6634"/>
    <w:rsid w:val="00CE6EDE"/>
    <w:rsid w:val="00CE7085"/>
    <w:rsid w:val="00CE714B"/>
    <w:rsid w:val="00CE7152"/>
    <w:rsid w:val="00CE774F"/>
    <w:rsid w:val="00CF08D7"/>
    <w:rsid w:val="00CF0BD5"/>
    <w:rsid w:val="00CF1283"/>
    <w:rsid w:val="00CF181D"/>
    <w:rsid w:val="00CF341A"/>
    <w:rsid w:val="00CF36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91E"/>
    <w:rsid w:val="00D02BAC"/>
    <w:rsid w:val="00D045B1"/>
    <w:rsid w:val="00D04CFA"/>
    <w:rsid w:val="00D051A3"/>
    <w:rsid w:val="00D0570F"/>
    <w:rsid w:val="00D0592B"/>
    <w:rsid w:val="00D06171"/>
    <w:rsid w:val="00D1103D"/>
    <w:rsid w:val="00D12684"/>
    <w:rsid w:val="00D129E1"/>
    <w:rsid w:val="00D13455"/>
    <w:rsid w:val="00D137FA"/>
    <w:rsid w:val="00D13AF7"/>
    <w:rsid w:val="00D1493B"/>
    <w:rsid w:val="00D14BDC"/>
    <w:rsid w:val="00D14E4D"/>
    <w:rsid w:val="00D150CD"/>
    <w:rsid w:val="00D1547D"/>
    <w:rsid w:val="00D15834"/>
    <w:rsid w:val="00D15928"/>
    <w:rsid w:val="00D15D1D"/>
    <w:rsid w:val="00D165DA"/>
    <w:rsid w:val="00D166C4"/>
    <w:rsid w:val="00D1679C"/>
    <w:rsid w:val="00D1715F"/>
    <w:rsid w:val="00D17D34"/>
    <w:rsid w:val="00D20075"/>
    <w:rsid w:val="00D20A32"/>
    <w:rsid w:val="00D22093"/>
    <w:rsid w:val="00D2291B"/>
    <w:rsid w:val="00D233A3"/>
    <w:rsid w:val="00D2389D"/>
    <w:rsid w:val="00D23E75"/>
    <w:rsid w:val="00D24B5B"/>
    <w:rsid w:val="00D24E56"/>
    <w:rsid w:val="00D25335"/>
    <w:rsid w:val="00D25C6F"/>
    <w:rsid w:val="00D2615C"/>
    <w:rsid w:val="00D2660D"/>
    <w:rsid w:val="00D27873"/>
    <w:rsid w:val="00D27E06"/>
    <w:rsid w:val="00D317C2"/>
    <w:rsid w:val="00D31F9A"/>
    <w:rsid w:val="00D32033"/>
    <w:rsid w:val="00D322C4"/>
    <w:rsid w:val="00D32B0C"/>
    <w:rsid w:val="00D33A8C"/>
    <w:rsid w:val="00D34B96"/>
    <w:rsid w:val="00D377E1"/>
    <w:rsid w:val="00D40C3D"/>
    <w:rsid w:val="00D413F6"/>
    <w:rsid w:val="00D41622"/>
    <w:rsid w:val="00D445D4"/>
    <w:rsid w:val="00D44952"/>
    <w:rsid w:val="00D47614"/>
    <w:rsid w:val="00D47B5E"/>
    <w:rsid w:val="00D500FB"/>
    <w:rsid w:val="00D5018F"/>
    <w:rsid w:val="00D504D2"/>
    <w:rsid w:val="00D507C5"/>
    <w:rsid w:val="00D5171B"/>
    <w:rsid w:val="00D51DA3"/>
    <w:rsid w:val="00D5234E"/>
    <w:rsid w:val="00D52DEF"/>
    <w:rsid w:val="00D53911"/>
    <w:rsid w:val="00D54ABF"/>
    <w:rsid w:val="00D55157"/>
    <w:rsid w:val="00D56017"/>
    <w:rsid w:val="00D56FBE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F56"/>
    <w:rsid w:val="00D6360C"/>
    <w:rsid w:val="00D63AFA"/>
    <w:rsid w:val="00D64714"/>
    <w:rsid w:val="00D65483"/>
    <w:rsid w:val="00D656BB"/>
    <w:rsid w:val="00D662B5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B2E"/>
    <w:rsid w:val="00D74B6B"/>
    <w:rsid w:val="00D75E41"/>
    <w:rsid w:val="00D760A8"/>
    <w:rsid w:val="00D7645F"/>
    <w:rsid w:val="00D76CB8"/>
    <w:rsid w:val="00D77732"/>
    <w:rsid w:val="00D77A26"/>
    <w:rsid w:val="00D80C65"/>
    <w:rsid w:val="00D812CF"/>
    <w:rsid w:val="00D835A0"/>
    <w:rsid w:val="00D8495E"/>
    <w:rsid w:val="00D84A48"/>
    <w:rsid w:val="00D85F65"/>
    <w:rsid w:val="00D86626"/>
    <w:rsid w:val="00D87F4B"/>
    <w:rsid w:val="00D9074A"/>
    <w:rsid w:val="00D9097D"/>
    <w:rsid w:val="00D9284D"/>
    <w:rsid w:val="00D93323"/>
    <w:rsid w:val="00D9417C"/>
    <w:rsid w:val="00D949C7"/>
    <w:rsid w:val="00D94E69"/>
    <w:rsid w:val="00D952E4"/>
    <w:rsid w:val="00D95B22"/>
    <w:rsid w:val="00D96CA2"/>
    <w:rsid w:val="00DA00B4"/>
    <w:rsid w:val="00DA32E6"/>
    <w:rsid w:val="00DA32F7"/>
    <w:rsid w:val="00DA3FCD"/>
    <w:rsid w:val="00DA41DD"/>
    <w:rsid w:val="00DA46AD"/>
    <w:rsid w:val="00DA4B93"/>
    <w:rsid w:val="00DA6E41"/>
    <w:rsid w:val="00DA6EB2"/>
    <w:rsid w:val="00DA7113"/>
    <w:rsid w:val="00DA7B9F"/>
    <w:rsid w:val="00DB0BBB"/>
    <w:rsid w:val="00DB227D"/>
    <w:rsid w:val="00DB2997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749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5AB"/>
    <w:rsid w:val="00DD0B00"/>
    <w:rsid w:val="00DD29C6"/>
    <w:rsid w:val="00DD350D"/>
    <w:rsid w:val="00DD39F5"/>
    <w:rsid w:val="00DD3B19"/>
    <w:rsid w:val="00DD4192"/>
    <w:rsid w:val="00DD4216"/>
    <w:rsid w:val="00DD4F6E"/>
    <w:rsid w:val="00DD50DD"/>
    <w:rsid w:val="00DD5A0D"/>
    <w:rsid w:val="00DD5AE1"/>
    <w:rsid w:val="00DD6ECC"/>
    <w:rsid w:val="00DD727F"/>
    <w:rsid w:val="00DE0F59"/>
    <w:rsid w:val="00DE151B"/>
    <w:rsid w:val="00DE1F2B"/>
    <w:rsid w:val="00DE274C"/>
    <w:rsid w:val="00DE287D"/>
    <w:rsid w:val="00DE2A8B"/>
    <w:rsid w:val="00DE3A80"/>
    <w:rsid w:val="00DE4090"/>
    <w:rsid w:val="00DE4A17"/>
    <w:rsid w:val="00DE4E33"/>
    <w:rsid w:val="00DE5003"/>
    <w:rsid w:val="00DE60A2"/>
    <w:rsid w:val="00DE7727"/>
    <w:rsid w:val="00DE785D"/>
    <w:rsid w:val="00DE7D8F"/>
    <w:rsid w:val="00DE7FB7"/>
    <w:rsid w:val="00DF1383"/>
    <w:rsid w:val="00DF2A1A"/>
    <w:rsid w:val="00DF2C23"/>
    <w:rsid w:val="00DF3626"/>
    <w:rsid w:val="00DF36FB"/>
    <w:rsid w:val="00DF4239"/>
    <w:rsid w:val="00DF4C32"/>
    <w:rsid w:val="00DF55A4"/>
    <w:rsid w:val="00DF5898"/>
    <w:rsid w:val="00DF5904"/>
    <w:rsid w:val="00E0095F"/>
    <w:rsid w:val="00E0270F"/>
    <w:rsid w:val="00E028EE"/>
    <w:rsid w:val="00E029FE"/>
    <w:rsid w:val="00E02AA1"/>
    <w:rsid w:val="00E03510"/>
    <w:rsid w:val="00E03A59"/>
    <w:rsid w:val="00E03A6C"/>
    <w:rsid w:val="00E03C6D"/>
    <w:rsid w:val="00E03EB1"/>
    <w:rsid w:val="00E03ECF"/>
    <w:rsid w:val="00E0406B"/>
    <w:rsid w:val="00E04E00"/>
    <w:rsid w:val="00E10018"/>
    <w:rsid w:val="00E10F01"/>
    <w:rsid w:val="00E10F6B"/>
    <w:rsid w:val="00E119DC"/>
    <w:rsid w:val="00E12480"/>
    <w:rsid w:val="00E125EC"/>
    <w:rsid w:val="00E12E3C"/>
    <w:rsid w:val="00E12F74"/>
    <w:rsid w:val="00E139CA"/>
    <w:rsid w:val="00E13D43"/>
    <w:rsid w:val="00E153C2"/>
    <w:rsid w:val="00E15481"/>
    <w:rsid w:val="00E15C46"/>
    <w:rsid w:val="00E161AE"/>
    <w:rsid w:val="00E16BCC"/>
    <w:rsid w:val="00E16F1D"/>
    <w:rsid w:val="00E172E6"/>
    <w:rsid w:val="00E17F0E"/>
    <w:rsid w:val="00E20D6E"/>
    <w:rsid w:val="00E214EB"/>
    <w:rsid w:val="00E2209F"/>
    <w:rsid w:val="00E232BC"/>
    <w:rsid w:val="00E234D2"/>
    <w:rsid w:val="00E23712"/>
    <w:rsid w:val="00E2641E"/>
    <w:rsid w:val="00E30D80"/>
    <w:rsid w:val="00E30F15"/>
    <w:rsid w:val="00E30FF0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413B8"/>
    <w:rsid w:val="00E41CD1"/>
    <w:rsid w:val="00E425B6"/>
    <w:rsid w:val="00E42979"/>
    <w:rsid w:val="00E42AC9"/>
    <w:rsid w:val="00E43106"/>
    <w:rsid w:val="00E4440F"/>
    <w:rsid w:val="00E44CB6"/>
    <w:rsid w:val="00E454D5"/>
    <w:rsid w:val="00E4641C"/>
    <w:rsid w:val="00E46E78"/>
    <w:rsid w:val="00E474C8"/>
    <w:rsid w:val="00E47690"/>
    <w:rsid w:val="00E51340"/>
    <w:rsid w:val="00E513E4"/>
    <w:rsid w:val="00E51AEC"/>
    <w:rsid w:val="00E52089"/>
    <w:rsid w:val="00E52205"/>
    <w:rsid w:val="00E5407B"/>
    <w:rsid w:val="00E54B20"/>
    <w:rsid w:val="00E54D81"/>
    <w:rsid w:val="00E574B5"/>
    <w:rsid w:val="00E57526"/>
    <w:rsid w:val="00E57D6C"/>
    <w:rsid w:val="00E60DEE"/>
    <w:rsid w:val="00E61597"/>
    <w:rsid w:val="00E62170"/>
    <w:rsid w:val="00E643A6"/>
    <w:rsid w:val="00E64A2F"/>
    <w:rsid w:val="00E655FF"/>
    <w:rsid w:val="00E65CC8"/>
    <w:rsid w:val="00E65E14"/>
    <w:rsid w:val="00E661DC"/>
    <w:rsid w:val="00E66FEF"/>
    <w:rsid w:val="00E673C4"/>
    <w:rsid w:val="00E67D48"/>
    <w:rsid w:val="00E700F6"/>
    <w:rsid w:val="00E71C79"/>
    <w:rsid w:val="00E72220"/>
    <w:rsid w:val="00E7230C"/>
    <w:rsid w:val="00E725F7"/>
    <w:rsid w:val="00E7338F"/>
    <w:rsid w:val="00E7382B"/>
    <w:rsid w:val="00E739DA"/>
    <w:rsid w:val="00E73AA2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491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BC1"/>
    <w:rsid w:val="00E91C6C"/>
    <w:rsid w:val="00E91D2D"/>
    <w:rsid w:val="00E922A3"/>
    <w:rsid w:val="00E92957"/>
    <w:rsid w:val="00E92958"/>
    <w:rsid w:val="00E9484D"/>
    <w:rsid w:val="00E9549A"/>
    <w:rsid w:val="00E9683E"/>
    <w:rsid w:val="00E9713D"/>
    <w:rsid w:val="00E973A9"/>
    <w:rsid w:val="00E97CB1"/>
    <w:rsid w:val="00EA1FBE"/>
    <w:rsid w:val="00EA251F"/>
    <w:rsid w:val="00EA32CC"/>
    <w:rsid w:val="00EA34EC"/>
    <w:rsid w:val="00EA4D59"/>
    <w:rsid w:val="00EA6667"/>
    <w:rsid w:val="00EA6881"/>
    <w:rsid w:val="00EA6B2A"/>
    <w:rsid w:val="00EA6D06"/>
    <w:rsid w:val="00EB08DC"/>
    <w:rsid w:val="00EB24D0"/>
    <w:rsid w:val="00EB2E2E"/>
    <w:rsid w:val="00EB3BD5"/>
    <w:rsid w:val="00EB3D22"/>
    <w:rsid w:val="00EB3FEE"/>
    <w:rsid w:val="00EB4128"/>
    <w:rsid w:val="00EB4221"/>
    <w:rsid w:val="00EB4789"/>
    <w:rsid w:val="00EB4826"/>
    <w:rsid w:val="00EB4CC3"/>
    <w:rsid w:val="00EB52E7"/>
    <w:rsid w:val="00EB5621"/>
    <w:rsid w:val="00EB63D8"/>
    <w:rsid w:val="00EB7FA8"/>
    <w:rsid w:val="00EC0520"/>
    <w:rsid w:val="00EC053B"/>
    <w:rsid w:val="00EC0632"/>
    <w:rsid w:val="00EC124C"/>
    <w:rsid w:val="00EC16CC"/>
    <w:rsid w:val="00EC3290"/>
    <w:rsid w:val="00EC355E"/>
    <w:rsid w:val="00EC36E4"/>
    <w:rsid w:val="00EC586C"/>
    <w:rsid w:val="00EC6D11"/>
    <w:rsid w:val="00EC744A"/>
    <w:rsid w:val="00EC7479"/>
    <w:rsid w:val="00EC792C"/>
    <w:rsid w:val="00EC7C1B"/>
    <w:rsid w:val="00ED00C2"/>
    <w:rsid w:val="00ED17A9"/>
    <w:rsid w:val="00ED185D"/>
    <w:rsid w:val="00ED2080"/>
    <w:rsid w:val="00ED58D4"/>
    <w:rsid w:val="00ED5D30"/>
    <w:rsid w:val="00ED7753"/>
    <w:rsid w:val="00EE09C0"/>
    <w:rsid w:val="00EE0C70"/>
    <w:rsid w:val="00EE1423"/>
    <w:rsid w:val="00EE1449"/>
    <w:rsid w:val="00EE21FF"/>
    <w:rsid w:val="00EE23F9"/>
    <w:rsid w:val="00EE36C2"/>
    <w:rsid w:val="00EE39D6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6CA6"/>
    <w:rsid w:val="00EE7D34"/>
    <w:rsid w:val="00EE7D43"/>
    <w:rsid w:val="00EF0929"/>
    <w:rsid w:val="00EF0E51"/>
    <w:rsid w:val="00EF137B"/>
    <w:rsid w:val="00EF175A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5BB9"/>
    <w:rsid w:val="00EF63F4"/>
    <w:rsid w:val="00EF696B"/>
    <w:rsid w:val="00EF6E69"/>
    <w:rsid w:val="00EF74E7"/>
    <w:rsid w:val="00F0018C"/>
    <w:rsid w:val="00F0056E"/>
    <w:rsid w:val="00F008A4"/>
    <w:rsid w:val="00F00AA8"/>
    <w:rsid w:val="00F0378D"/>
    <w:rsid w:val="00F04AE3"/>
    <w:rsid w:val="00F04B25"/>
    <w:rsid w:val="00F058D8"/>
    <w:rsid w:val="00F06870"/>
    <w:rsid w:val="00F076F4"/>
    <w:rsid w:val="00F10B16"/>
    <w:rsid w:val="00F1240A"/>
    <w:rsid w:val="00F12DAD"/>
    <w:rsid w:val="00F136F7"/>
    <w:rsid w:val="00F13C91"/>
    <w:rsid w:val="00F142DB"/>
    <w:rsid w:val="00F1450A"/>
    <w:rsid w:val="00F14525"/>
    <w:rsid w:val="00F15201"/>
    <w:rsid w:val="00F15345"/>
    <w:rsid w:val="00F16C0C"/>
    <w:rsid w:val="00F1710A"/>
    <w:rsid w:val="00F207D5"/>
    <w:rsid w:val="00F20821"/>
    <w:rsid w:val="00F20A47"/>
    <w:rsid w:val="00F20F18"/>
    <w:rsid w:val="00F215A3"/>
    <w:rsid w:val="00F21EB5"/>
    <w:rsid w:val="00F2213F"/>
    <w:rsid w:val="00F22258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10A"/>
    <w:rsid w:val="00F414C4"/>
    <w:rsid w:val="00F418CF"/>
    <w:rsid w:val="00F42BE7"/>
    <w:rsid w:val="00F4330D"/>
    <w:rsid w:val="00F438DD"/>
    <w:rsid w:val="00F43D68"/>
    <w:rsid w:val="00F44146"/>
    <w:rsid w:val="00F44A58"/>
    <w:rsid w:val="00F45052"/>
    <w:rsid w:val="00F45FEA"/>
    <w:rsid w:val="00F466BE"/>
    <w:rsid w:val="00F475D5"/>
    <w:rsid w:val="00F476A5"/>
    <w:rsid w:val="00F47A89"/>
    <w:rsid w:val="00F5075E"/>
    <w:rsid w:val="00F50F2A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6149"/>
    <w:rsid w:val="00F56199"/>
    <w:rsid w:val="00F563FF"/>
    <w:rsid w:val="00F5662B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EDF"/>
    <w:rsid w:val="00F65072"/>
    <w:rsid w:val="00F6579D"/>
    <w:rsid w:val="00F65873"/>
    <w:rsid w:val="00F67AA6"/>
    <w:rsid w:val="00F67BFA"/>
    <w:rsid w:val="00F67C03"/>
    <w:rsid w:val="00F67C89"/>
    <w:rsid w:val="00F7148A"/>
    <w:rsid w:val="00F71517"/>
    <w:rsid w:val="00F717A0"/>
    <w:rsid w:val="00F7191F"/>
    <w:rsid w:val="00F71A0E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80276"/>
    <w:rsid w:val="00F80DBD"/>
    <w:rsid w:val="00F81236"/>
    <w:rsid w:val="00F815FA"/>
    <w:rsid w:val="00F824CF"/>
    <w:rsid w:val="00F834DD"/>
    <w:rsid w:val="00F83B51"/>
    <w:rsid w:val="00F84699"/>
    <w:rsid w:val="00F84C75"/>
    <w:rsid w:val="00F858AF"/>
    <w:rsid w:val="00F85D26"/>
    <w:rsid w:val="00F86253"/>
    <w:rsid w:val="00F868AF"/>
    <w:rsid w:val="00F868E5"/>
    <w:rsid w:val="00F90246"/>
    <w:rsid w:val="00F9063E"/>
    <w:rsid w:val="00F90AD2"/>
    <w:rsid w:val="00F91958"/>
    <w:rsid w:val="00F91E87"/>
    <w:rsid w:val="00F922C3"/>
    <w:rsid w:val="00F930E2"/>
    <w:rsid w:val="00F942F0"/>
    <w:rsid w:val="00F9512C"/>
    <w:rsid w:val="00F963F3"/>
    <w:rsid w:val="00F96A52"/>
    <w:rsid w:val="00F96B99"/>
    <w:rsid w:val="00F970AB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08E"/>
    <w:rsid w:val="00FA5242"/>
    <w:rsid w:val="00FA5FD5"/>
    <w:rsid w:val="00FA62B3"/>
    <w:rsid w:val="00FA65A1"/>
    <w:rsid w:val="00FA69E5"/>
    <w:rsid w:val="00FA7406"/>
    <w:rsid w:val="00FA7DC8"/>
    <w:rsid w:val="00FB062E"/>
    <w:rsid w:val="00FB075F"/>
    <w:rsid w:val="00FB0CAA"/>
    <w:rsid w:val="00FB0EC4"/>
    <w:rsid w:val="00FB11EF"/>
    <w:rsid w:val="00FB1BB8"/>
    <w:rsid w:val="00FB1BC2"/>
    <w:rsid w:val="00FB2853"/>
    <w:rsid w:val="00FB3D40"/>
    <w:rsid w:val="00FB3FF4"/>
    <w:rsid w:val="00FB4E84"/>
    <w:rsid w:val="00FB5400"/>
    <w:rsid w:val="00FB575F"/>
    <w:rsid w:val="00FB7F73"/>
    <w:rsid w:val="00FC09B6"/>
    <w:rsid w:val="00FC283B"/>
    <w:rsid w:val="00FC29D1"/>
    <w:rsid w:val="00FC3C48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18E9"/>
    <w:rsid w:val="00FD1C50"/>
    <w:rsid w:val="00FD2A85"/>
    <w:rsid w:val="00FD2AF4"/>
    <w:rsid w:val="00FD2EF1"/>
    <w:rsid w:val="00FD305B"/>
    <w:rsid w:val="00FD41F9"/>
    <w:rsid w:val="00FD46A2"/>
    <w:rsid w:val="00FD52EB"/>
    <w:rsid w:val="00FD73C4"/>
    <w:rsid w:val="00FD7763"/>
    <w:rsid w:val="00FE1400"/>
    <w:rsid w:val="00FE174A"/>
    <w:rsid w:val="00FE197B"/>
    <w:rsid w:val="00FE32BB"/>
    <w:rsid w:val="00FE4872"/>
    <w:rsid w:val="00FE499E"/>
    <w:rsid w:val="00FE49B8"/>
    <w:rsid w:val="00FE536E"/>
    <w:rsid w:val="00FE55FE"/>
    <w:rsid w:val="00FE62E5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A7C"/>
    <w:rsid w:val="00FF3F40"/>
    <w:rsid w:val="00FF42BC"/>
    <w:rsid w:val="00FF53EE"/>
    <w:rsid w:val="00FF5800"/>
    <w:rsid w:val="00FF5AE0"/>
    <w:rsid w:val="00FF5D40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5C44EFD"/>
  <w15:chartTrackingRefBased/>
  <w15:docId w15:val="{8F28648B-D461-45EB-A3BC-71508B5D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336A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764899"/>
    <w:pPr>
      <w:numPr>
        <w:numId w:val="11"/>
      </w:numPr>
      <w:adjustRightInd w:val="0"/>
      <w:spacing w:after="120"/>
      <w:jc w:val="both"/>
      <w:textAlignment w:val="center"/>
    </w:pPr>
    <w:rPr>
      <w:rFonts w:ascii="Arial" w:hAnsi="Arial" w:cs="Calibri"/>
      <w:b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87EA3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07219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qFormat/>
    <w:rsid w:val="008457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295FDF"/>
    <w:rPr>
      <w:rFonts w:eastAsia="Times New Roman"/>
      <w:lang w:val="en-GB"/>
    </w:rPr>
  </w:style>
  <w:style w:type="paragraph" w:customStyle="1" w:styleId="B1">
    <w:name w:val="B1+"/>
    <w:basedOn w:val="B10"/>
    <w:rsid w:val="00295FDF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Heading3Char">
    <w:name w:val="Heading 3 Char"/>
    <w:aliases w:val="Underrubrik2 Char,H3 Char"/>
    <w:link w:val="Heading3"/>
    <w:rsid w:val="005F011F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4073</TotalTime>
  <Pages>17</Pages>
  <Words>5499</Words>
  <Characters>31349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6</cp:revision>
  <cp:lastPrinted>2009-04-22T07:01:00Z</cp:lastPrinted>
  <dcterms:created xsi:type="dcterms:W3CDTF">2023-03-16T08:30:00Z</dcterms:created>
  <dcterms:modified xsi:type="dcterms:W3CDTF">2023-08-10T14:48:00Z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(3)xP1Ol38bakJnnBnFGrbY3dxItaA4oDsieEX7u0vSp3xvMlV3AO+8k0Dt0au8EdnTTYO6G+CH
HHDXM3ckgCyBsRVaAq69NQFHV4laBn5DkvvQWb1mkmnntZDgLMUV/jAS52JfMRN1oJxHMxG0
ZKh5wHKhrPAW0aCVOb6XbZ460+qICBGggE5yXCpokpiI0wtaQjorURijffZ2KQIXjQmSUTCZ
ox0xxsO3kA2tVc4Xg4</vt:lpwstr>
  </property>
  <property fmtid="{D5CDD505-2E9C-101B-9397-08002B2CF9AE}" pid="17" name="_2015_ms_pID_7253431">
    <vt:lpwstr>IGD3qR67Uh82SKyAXqojya4i+E/YiaVwY1SbrnPqEqTOtPNIQq5oX/
ISiATUxmZDLNHR4UrNRdND6UgVkb3Um556QTaBHfWss/QJZy0bdB3C7OlSU/G0x/csX9MKZv
4CBwCOyUWychULyUQy6CoD2rDCF0HqwEkbrwUSran/shwazEgO57YUgrJsHNXW+ktNq6/DyP
EU9BP5/IvjfKctTtNahrZHAandvggX/o49H8</vt:lpwstr>
  </property>
  <property fmtid="{D5CDD505-2E9C-101B-9397-08002B2CF9AE}" pid="18" name="_2015_ms_pID_7253432">
    <vt:lpwstr>MRmTZmuux7buBT2V7FH+eLI=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1691670698</vt:lpwstr>
  </property>
</Properties>
</file>